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9E4A8B" w14:textId="72893CA1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545845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CA32C1">
        <w:rPr>
          <w:b/>
          <w:noProof/>
          <w:sz w:val="24"/>
        </w:rPr>
        <w:t>4</w:t>
      </w:r>
      <w:r w:rsidR="00D5601A">
        <w:rPr>
          <w:b/>
          <w:noProof/>
          <w:sz w:val="24"/>
        </w:rPr>
        <w:t>1496</w:t>
      </w:r>
    </w:p>
    <w:p w14:paraId="2C9E7271" w14:textId="15E7CE6C" w:rsidR="007C5607" w:rsidRDefault="00002658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Changsha</w:t>
      </w:r>
      <w:r w:rsidR="000237E3" w:rsidRPr="000237E3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</w:t>
      </w:r>
      <w:r w:rsidR="000237E3" w:rsidRPr="000237E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15</w:t>
      </w:r>
      <w:r w:rsidR="00545845">
        <w:rPr>
          <w:b/>
          <w:noProof/>
          <w:sz w:val="22"/>
          <w:szCs w:val="22"/>
          <w:vertAlign w:val="superscript"/>
        </w:rPr>
        <w:t>th</w:t>
      </w:r>
      <w:r w:rsidR="000237E3" w:rsidRPr="000237E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April </w:t>
      </w:r>
      <w:r w:rsidR="000237E3" w:rsidRPr="000237E3">
        <w:rPr>
          <w:b/>
          <w:noProof/>
          <w:sz w:val="22"/>
          <w:szCs w:val="22"/>
        </w:rPr>
        <w:t xml:space="preserve">– </w:t>
      </w:r>
      <w:r>
        <w:rPr>
          <w:b/>
          <w:noProof/>
          <w:sz w:val="22"/>
          <w:szCs w:val="22"/>
        </w:rPr>
        <w:t>19</w:t>
      </w:r>
      <w:r>
        <w:rPr>
          <w:b/>
          <w:noProof/>
          <w:sz w:val="22"/>
          <w:szCs w:val="22"/>
          <w:vertAlign w:val="superscript"/>
        </w:rPr>
        <w:t>th</w:t>
      </w:r>
      <w:r w:rsidR="000237E3" w:rsidRPr="000237E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April</w:t>
      </w:r>
      <w:r w:rsidR="000237E3" w:rsidRPr="000237E3">
        <w:rPr>
          <w:b/>
          <w:noProof/>
          <w:sz w:val="22"/>
          <w:szCs w:val="22"/>
        </w:rPr>
        <w:t xml:space="preserve"> 202</w:t>
      </w:r>
      <w:r w:rsidR="00545845">
        <w:rPr>
          <w:b/>
          <w:noProof/>
          <w:sz w:val="22"/>
          <w:szCs w:val="22"/>
        </w:rPr>
        <w:t>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 w:rsidR="00CA32C1">
        <w:rPr>
          <w:b/>
          <w:noProof/>
          <w:sz w:val="22"/>
          <w:szCs w:val="22"/>
        </w:rPr>
        <w:t>4</w:t>
      </w:r>
      <w:r w:rsidR="00655C75">
        <w:rPr>
          <w:b/>
          <w:noProof/>
          <w:sz w:val="22"/>
          <w:szCs w:val="22"/>
        </w:rPr>
        <w:t>1253</w:t>
      </w:r>
      <w:r w:rsidR="007C5607" w:rsidRPr="00954242">
        <w:rPr>
          <w:b/>
          <w:noProof/>
          <w:sz w:val="22"/>
          <w:szCs w:val="22"/>
        </w:rPr>
        <w:t>)</w:t>
      </w:r>
    </w:p>
    <w:p w14:paraId="55991884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6D4E5405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70FA3C60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bookmarkStart w:id="0" w:name="_Hlk110267509"/>
      <w:r w:rsidR="00A925F2">
        <w:rPr>
          <w:rFonts w:ascii="Arial" w:hAnsi="Arial" w:cs="Arial"/>
          <w:b/>
          <w:bCs/>
        </w:rPr>
        <w:t>Huawei, Hisilicon</w:t>
      </w:r>
      <w:bookmarkEnd w:id="0"/>
    </w:p>
    <w:p w14:paraId="4AEB12C1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216D2">
        <w:rPr>
          <w:rFonts w:ascii="Arial" w:hAnsi="Arial" w:cs="Arial"/>
          <w:b/>
          <w:bCs/>
        </w:rPr>
        <w:t>EAS instantiation enhancement to satisfy E2E KPI requirements for XR application</w:t>
      </w:r>
    </w:p>
    <w:p w14:paraId="373B54E6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5E0842">
        <w:rPr>
          <w:rFonts w:ascii="Arial" w:hAnsi="Arial" w:cs="Arial"/>
          <w:b/>
          <w:bCs/>
        </w:rPr>
        <w:t>R</w:t>
      </w:r>
      <w:r w:rsidR="001216D2">
        <w:rPr>
          <w:rFonts w:ascii="Arial" w:hAnsi="Arial" w:cs="Arial"/>
          <w:b/>
          <w:bCs/>
        </w:rPr>
        <w:t xml:space="preserve"> 23.700-23 v0.2.0</w:t>
      </w:r>
    </w:p>
    <w:p w14:paraId="7A34CCC6" w14:textId="2B1A5FAA" w:rsidR="00CD2478" w:rsidRPr="00C524DD" w:rsidRDefault="00CD2478" w:rsidP="001216D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925F2">
        <w:rPr>
          <w:rFonts w:ascii="Arial" w:hAnsi="Arial" w:cs="Arial"/>
          <w:b/>
          <w:bCs/>
        </w:rPr>
        <w:t>8.</w:t>
      </w:r>
      <w:r w:rsidR="001216D2">
        <w:rPr>
          <w:rFonts w:ascii="Arial" w:hAnsi="Arial" w:cs="Arial"/>
          <w:b/>
          <w:bCs/>
        </w:rPr>
        <w:t>5</w:t>
      </w:r>
    </w:p>
    <w:p w14:paraId="56A0C43C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709518D2" w14:textId="77777777" w:rsidR="00F545AC" w:rsidRPr="00A925F2" w:rsidRDefault="00F545AC" w:rsidP="00A925F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Start w:id="1" w:name="OLE_LINK63"/>
      <w:bookmarkStart w:id="2" w:name="OLE_LINK64"/>
      <w:r w:rsidR="00A925F2">
        <w:rPr>
          <w:rFonts w:ascii="Arial" w:hAnsi="Arial" w:cs="Arial"/>
          <w:b/>
          <w:bCs/>
        </w:rPr>
        <w:t>Jian Zhang (</w:t>
      </w:r>
      <w:hyperlink r:id="rId8" w:history="1">
        <w:r w:rsidR="00A925F2">
          <w:rPr>
            <w:rStyle w:val="aa"/>
            <w:rFonts w:ascii="Arial" w:hAnsi="Arial" w:cs="Arial"/>
            <w:b/>
            <w:bCs/>
          </w:rPr>
          <w:t>zhangjian369@huawei.com</w:t>
        </w:r>
      </w:hyperlink>
      <w:r w:rsidR="00A925F2">
        <w:rPr>
          <w:rStyle w:val="aa"/>
          <w:rFonts w:ascii="Arial" w:hAnsi="Arial" w:cs="Arial"/>
          <w:b/>
          <w:bCs/>
        </w:rPr>
        <w:t>)</w:t>
      </w:r>
      <w:bookmarkEnd w:id="1"/>
      <w:bookmarkEnd w:id="2"/>
    </w:p>
    <w:p w14:paraId="22E62721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277D3C2" w14:textId="77777777" w:rsidR="001216D2" w:rsidRDefault="001216D2" w:rsidP="001216D2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7A03B135" w14:textId="4178E67E" w:rsidR="001216D2" w:rsidRDefault="001216D2" w:rsidP="001216D2">
      <w:pPr>
        <w:rPr>
          <w:noProof/>
          <w:lang w:val="fr-FR" w:eastAsia="zh-CN"/>
        </w:rPr>
      </w:pPr>
      <w:r>
        <w:rPr>
          <w:rFonts w:hint="eastAsia"/>
          <w:noProof/>
          <w:lang w:val="fr-FR" w:eastAsia="zh-CN"/>
        </w:rPr>
        <w:t>T</w:t>
      </w:r>
      <w:r>
        <w:rPr>
          <w:noProof/>
          <w:lang w:val="fr-FR" w:eastAsia="zh-CN"/>
        </w:rPr>
        <w:t>his paper proposes a solution for new key issue in S6-24</w:t>
      </w:r>
      <w:r w:rsidR="005F0434">
        <w:rPr>
          <w:noProof/>
          <w:lang w:val="fr-FR" w:eastAsia="zh-CN"/>
        </w:rPr>
        <w:t>1252</w:t>
      </w:r>
      <w:r>
        <w:rPr>
          <w:noProof/>
          <w:lang w:val="fr-FR" w:eastAsia="zh-CN"/>
        </w:rPr>
        <w:t xml:space="preserve">, to satifsy E2E KPI requirements for XR application by the EAS instantiation enhancement </w:t>
      </w:r>
      <w:r w:rsidRPr="00C42387">
        <w:rPr>
          <w:noProof/>
          <w:lang w:val="fr-FR" w:eastAsia="zh-CN"/>
        </w:rPr>
        <w:t>mechanism</w:t>
      </w:r>
      <w:r>
        <w:rPr>
          <w:noProof/>
          <w:lang w:val="fr-FR" w:eastAsia="zh-CN"/>
        </w:rPr>
        <w:t>.</w:t>
      </w:r>
    </w:p>
    <w:p w14:paraId="7AB248A5" w14:textId="77777777" w:rsidR="001216D2" w:rsidRPr="008A5E86" w:rsidRDefault="001216D2" w:rsidP="001216D2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E3BA3BF" w14:textId="77777777" w:rsidR="000E7B48" w:rsidRPr="00F72921" w:rsidRDefault="000E7B48" w:rsidP="000E7B48">
      <w:pPr>
        <w:rPr>
          <w:ins w:id="3" w:author="Huawei-SA6#60" w:date="2024-04-08T16:28:00Z"/>
          <w:noProof/>
          <w:color w:val="FF0000"/>
          <w:lang w:val="en-US" w:eastAsia="zh-CN"/>
        </w:rPr>
      </w:pPr>
      <w:r w:rsidRPr="00F72921">
        <w:rPr>
          <w:rFonts w:hint="eastAsia"/>
          <w:noProof/>
          <w:color w:val="FF0000"/>
          <w:lang w:val="en-US" w:eastAsia="zh-CN"/>
        </w:rPr>
        <w:t>=</w:t>
      </w:r>
      <w:r w:rsidRPr="00F72921">
        <w:rPr>
          <w:noProof/>
          <w:color w:val="FF0000"/>
          <w:lang w:val="en-US" w:eastAsia="zh-CN"/>
        </w:rPr>
        <w:t>========================== Reason for change for SA</w:t>
      </w:r>
      <w:r>
        <w:rPr>
          <w:noProof/>
          <w:color w:val="FF0000"/>
          <w:lang w:val="en-US" w:eastAsia="zh-CN"/>
        </w:rPr>
        <w:t>6</w:t>
      </w:r>
      <w:r w:rsidRPr="00F72921">
        <w:rPr>
          <w:noProof/>
          <w:color w:val="FF0000"/>
          <w:lang w:val="en-US" w:eastAsia="zh-CN"/>
        </w:rPr>
        <w:t>#</w:t>
      </w:r>
      <w:r>
        <w:rPr>
          <w:noProof/>
          <w:color w:val="FF0000"/>
          <w:lang w:val="en-US" w:eastAsia="zh-CN"/>
        </w:rPr>
        <w:t>60</w:t>
      </w:r>
      <w:r w:rsidRPr="00F72921">
        <w:rPr>
          <w:noProof/>
          <w:color w:val="FF0000"/>
          <w:lang w:val="en-US" w:eastAsia="zh-CN"/>
        </w:rPr>
        <w:t xml:space="preserve"> meeting ============================</w:t>
      </w:r>
    </w:p>
    <w:p w14:paraId="311F7B7A" w14:textId="224B8F19" w:rsidR="000E7B48" w:rsidRDefault="000E7B48" w:rsidP="001216D2">
      <w:pPr>
        <w:rPr>
          <w:noProof/>
          <w:lang w:val="fr-FR" w:eastAsia="zh-CN"/>
        </w:rPr>
      </w:pPr>
      <w:r>
        <w:rPr>
          <w:noProof/>
          <w:lang w:val="fr-FR" w:eastAsia="zh-CN"/>
        </w:rPr>
        <w:t>Adding the references from SA5 about ASP should provide the computing requirements or virtual resouce information to management system to instantiate the required EAS.</w:t>
      </w:r>
      <w:r w:rsidR="00EA41DD">
        <w:rPr>
          <w:noProof/>
          <w:lang w:val="fr-FR" w:eastAsia="zh-CN"/>
        </w:rPr>
        <w:t xml:space="preserve"> The detailed references are as following.</w:t>
      </w:r>
    </w:p>
    <w:p w14:paraId="56086F00" w14:textId="77777777" w:rsidR="000E7B48" w:rsidRPr="006D04FA" w:rsidRDefault="000E7B48" w:rsidP="000E7B48">
      <w:pPr>
        <w:pStyle w:val="B1"/>
        <w:numPr>
          <w:ilvl w:val="0"/>
          <w:numId w:val="4"/>
        </w:numPr>
        <w:spacing w:after="60"/>
        <w:rPr>
          <w:b/>
          <w:lang w:eastAsia="zh-CN"/>
        </w:rPr>
      </w:pPr>
      <w:r w:rsidRPr="006D04FA">
        <w:rPr>
          <w:b/>
          <w:lang w:eastAsia="zh-CN"/>
        </w:rPr>
        <w:t>Refer 23.538 clause 7.1.2.1</w:t>
      </w:r>
      <w:r>
        <w:rPr>
          <w:b/>
          <w:lang w:eastAsia="zh-CN"/>
        </w:rPr>
        <w:t xml:space="preserve"> from SA5</w:t>
      </w:r>
    </w:p>
    <w:p w14:paraId="1C9742B8" w14:textId="77777777" w:rsidR="000E7B48" w:rsidRDefault="000E7B48" w:rsidP="000E7B48">
      <w:pPr>
        <w:pStyle w:val="B1"/>
        <w:spacing w:after="60"/>
        <w:ind w:left="0" w:firstLine="0"/>
        <w:rPr>
          <w:lang w:eastAsia="zh-CN"/>
        </w:rPr>
      </w:pPr>
    </w:p>
    <w:p w14:paraId="71E76003" w14:textId="77777777" w:rsidR="000E7B48" w:rsidRPr="00926D4D" w:rsidRDefault="000E7B48" w:rsidP="000E7B48">
      <w:pPr>
        <w:pStyle w:val="B1"/>
        <w:spacing w:after="60"/>
        <w:ind w:left="284" w:firstLine="0"/>
        <w:rPr>
          <w:lang w:eastAsia="zh-CN"/>
        </w:rPr>
      </w:pPr>
      <w:r w:rsidRPr="00926D4D">
        <w:t>1. ASP</w:t>
      </w:r>
      <w:r w:rsidRPr="00926D4D">
        <w:rPr>
          <w:lang w:bidi="ar-KW"/>
        </w:rPr>
        <w:t xml:space="preserve"> </w:t>
      </w:r>
      <w:r w:rsidRPr="00926D4D">
        <w:rPr>
          <w:lang w:eastAsia="zh-CN"/>
        </w:rPr>
        <w:t xml:space="preserve">consumes the provisioning </w:t>
      </w:r>
      <w:proofErr w:type="spellStart"/>
      <w:r w:rsidRPr="00926D4D">
        <w:rPr>
          <w:lang w:eastAsia="zh-CN"/>
        </w:rPr>
        <w:t>MnS</w:t>
      </w:r>
      <w:proofErr w:type="spellEnd"/>
      <w:r w:rsidRPr="00926D4D">
        <w:rPr>
          <w:lang w:eastAsia="zh-CN"/>
        </w:rPr>
        <w:t xml:space="preserve"> with </w:t>
      </w:r>
      <w:proofErr w:type="spellStart"/>
      <w:r w:rsidRPr="00926D4D">
        <w:rPr>
          <w:i/>
          <w:lang w:eastAsia="zh-CN"/>
        </w:rPr>
        <w:t>createMOI</w:t>
      </w:r>
      <w:proofErr w:type="spellEnd"/>
      <w:r w:rsidRPr="00926D4D">
        <w:rPr>
          <w:rFonts w:ascii="Arial" w:hAnsi="Arial" w:cs="Arial"/>
          <w:sz w:val="18"/>
          <w:lang w:eastAsia="zh-CN"/>
        </w:rPr>
        <w:t xml:space="preserve"> </w:t>
      </w:r>
      <w:r w:rsidRPr="00926D4D">
        <w:rPr>
          <w:lang w:eastAsia="zh-CN"/>
        </w:rPr>
        <w:t xml:space="preserve">operation (see clause 11.1.1.1. in TS 28.532 [w]) for </w:t>
      </w:r>
      <w:proofErr w:type="spellStart"/>
      <w:r w:rsidRPr="00926D4D">
        <w:rPr>
          <w:lang w:eastAsia="zh-CN"/>
        </w:rPr>
        <w:t>EASRequirements</w:t>
      </w:r>
      <w:proofErr w:type="spellEnd"/>
      <w:r w:rsidRPr="00926D4D">
        <w:rPr>
          <w:lang w:eastAsia="zh-CN"/>
        </w:rPr>
        <w:t xml:space="preserve"> IOC</w:t>
      </w:r>
      <w:r w:rsidRPr="00926D4D">
        <w:t xml:space="preserve"> </w:t>
      </w:r>
      <w:r w:rsidRPr="00926D4D">
        <w:rPr>
          <w:lang w:eastAsia="zh-CN"/>
        </w:rPr>
        <w:t xml:space="preserve">to request ECSP provisioning </w:t>
      </w:r>
      <w:proofErr w:type="spellStart"/>
      <w:r w:rsidRPr="00926D4D">
        <w:rPr>
          <w:lang w:eastAsia="zh-CN"/>
        </w:rPr>
        <w:t>MnS</w:t>
      </w:r>
      <w:proofErr w:type="spellEnd"/>
      <w:r w:rsidRPr="00926D4D">
        <w:rPr>
          <w:lang w:eastAsia="zh-CN"/>
        </w:rPr>
        <w:t xml:space="preserve"> producer to start the EAS VNF instantiation, where the </w:t>
      </w:r>
      <w:proofErr w:type="spellStart"/>
      <w:r w:rsidRPr="00926D4D">
        <w:rPr>
          <w:lang w:eastAsia="zh-CN"/>
        </w:rPr>
        <w:t>EASRequirements</w:t>
      </w:r>
      <w:proofErr w:type="spellEnd"/>
      <w:r w:rsidRPr="00926D4D">
        <w:rPr>
          <w:lang w:eastAsia="zh-CN"/>
        </w:rPr>
        <w:t xml:space="preserve"> IOC contains the deployment requirements, including (but not limited to) the following attributes:</w:t>
      </w:r>
    </w:p>
    <w:p w14:paraId="545B44C1" w14:textId="77777777" w:rsidR="000E7B48" w:rsidRPr="00926D4D" w:rsidRDefault="000E7B48" w:rsidP="000E7B48">
      <w:pPr>
        <w:pStyle w:val="B2"/>
      </w:pPr>
      <w:r w:rsidRPr="00926D4D">
        <w:rPr>
          <w:lang w:eastAsia="zh-CN"/>
        </w:rPr>
        <w:t xml:space="preserve">- </w:t>
      </w:r>
      <w:r>
        <w:rPr>
          <w:lang w:eastAsia="zh-CN"/>
        </w:rPr>
        <w:tab/>
      </w:r>
      <w:r w:rsidRPr="00926D4D">
        <w:rPr>
          <w:lang w:eastAsia="zh-CN"/>
        </w:rPr>
        <w:t>the</w:t>
      </w:r>
      <w:r w:rsidRPr="00926D4D">
        <w:t xml:space="preserve"> service areas (</w:t>
      </w:r>
      <w:r w:rsidRPr="00AB4B47">
        <w:t>i.e.,</w:t>
      </w:r>
      <w:r w:rsidRPr="00926D4D">
        <w:t xml:space="preserve"> geographical, or topological) where the UEs can access the edge computing service (see clause 7.3.3 in TS 28.558 [2]).</w:t>
      </w:r>
    </w:p>
    <w:p w14:paraId="4C698F15" w14:textId="08A2F2D9" w:rsidR="000E7B48" w:rsidRDefault="000E7B48" w:rsidP="000E7B48">
      <w:pPr>
        <w:ind w:left="567"/>
        <w:rPr>
          <w:highlight w:val="yellow"/>
        </w:rPr>
      </w:pPr>
      <w:r w:rsidRPr="00926D4D">
        <w:t xml:space="preserve">- </w:t>
      </w:r>
      <w:r>
        <w:tab/>
      </w:r>
      <w:r w:rsidRPr="00926D4D">
        <w:t xml:space="preserve">Software image information </w:t>
      </w:r>
      <w:r w:rsidRPr="005E56F6">
        <w:t xml:space="preserve">and </w:t>
      </w:r>
      <w:r w:rsidRPr="002E4C09">
        <w:rPr>
          <w:highlight w:val="yellow"/>
        </w:rPr>
        <w:t>virtual resource information</w:t>
      </w:r>
      <w:r w:rsidRPr="005E56F6">
        <w:t xml:space="preserve"> </w:t>
      </w:r>
      <w:r w:rsidRPr="00926D4D">
        <w:t>(</w:t>
      </w:r>
      <w:r>
        <w:t>e.g.</w:t>
      </w:r>
      <w:r w:rsidRPr="00926D4D">
        <w:t xml:space="preserve"> software image location, minimum RAM, disk requirements) (see clause 7.1.6.5 </w:t>
      </w:r>
      <w:r w:rsidRPr="005E56F6">
        <w:t xml:space="preserve">and </w:t>
      </w:r>
      <w:r w:rsidRPr="006D04FA">
        <w:rPr>
          <w:highlight w:val="yellow"/>
        </w:rPr>
        <w:t>7.1.9 in ETSI NFV IFA-011 [7]).</w:t>
      </w:r>
    </w:p>
    <w:p w14:paraId="28F9F767" w14:textId="1EE3926B" w:rsidR="000E7B48" w:rsidRDefault="000E7B48" w:rsidP="000E7B48">
      <w:pPr>
        <w:rPr>
          <w:b/>
        </w:rPr>
      </w:pPr>
      <w:r w:rsidRPr="006D04FA">
        <w:rPr>
          <w:b/>
          <w:lang w:eastAsia="zh-CN"/>
        </w:rPr>
        <w:t xml:space="preserve"> </w:t>
      </w:r>
      <w:r w:rsidRPr="006D04FA">
        <w:rPr>
          <w:rFonts w:hint="eastAsia"/>
          <w:b/>
          <w:lang w:eastAsia="zh-CN"/>
        </w:rPr>
        <w:t>2</w:t>
      </w:r>
      <w:r w:rsidRPr="006D04FA">
        <w:rPr>
          <w:b/>
          <w:lang w:eastAsia="zh-CN"/>
        </w:rPr>
        <w:t xml:space="preserve">. Refer ETSI </w:t>
      </w:r>
      <w:r w:rsidRPr="006D04FA">
        <w:rPr>
          <w:b/>
        </w:rPr>
        <w:t>NFV IFA-011 clause 7.1.9</w:t>
      </w:r>
    </w:p>
    <w:p w14:paraId="1894EEE8" w14:textId="77777777" w:rsidR="000E7B48" w:rsidRPr="006D04FA" w:rsidRDefault="000E7B48" w:rsidP="000E7B48">
      <w:pPr>
        <w:jc w:val="center"/>
        <w:rPr>
          <w:b/>
          <w:lang w:eastAsia="zh-CN"/>
        </w:rPr>
      </w:pPr>
      <w:r>
        <w:rPr>
          <w:noProof/>
        </w:rPr>
        <w:drawing>
          <wp:inline distT="0" distB="0" distL="0" distR="0" wp14:anchorId="59D3BBDB" wp14:editId="2ADA971A">
            <wp:extent cx="5891916" cy="2462759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01951" cy="2466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24813C" w14:textId="24D36FBF" w:rsidR="000E7B48" w:rsidRPr="000E7B48" w:rsidRDefault="00EA41DD" w:rsidP="001216D2">
      <w:pPr>
        <w:rPr>
          <w:noProof/>
          <w:lang w:eastAsia="zh-CN"/>
        </w:rPr>
      </w:pPr>
      <w:r>
        <w:rPr>
          <w:lang w:eastAsia="zh-CN"/>
        </w:rPr>
        <w:t xml:space="preserve">According to the above reference, the EES can determine the required </w:t>
      </w:r>
      <w:r w:rsidRPr="00EA41DD">
        <w:rPr>
          <w:lang w:eastAsia="zh-CN"/>
        </w:rPr>
        <w:t>computing ability</w:t>
      </w:r>
      <w:r w:rsidR="005355F3">
        <w:rPr>
          <w:lang w:eastAsia="zh-CN"/>
        </w:rPr>
        <w:t xml:space="preserve"> to request the management system to instantiate the required EAS,</w:t>
      </w:r>
      <w:r>
        <w:rPr>
          <w:lang w:eastAsia="zh-CN"/>
        </w:rPr>
        <w:t xml:space="preserve"> to satisfy the E2E KPI performance</w:t>
      </w:r>
      <w:r w:rsidR="00281496">
        <w:rPr>
          <w:lang w:eastAsia="zh-CN"/>
        </w:rPr>
        <w:t xml:space="preserve"> for XR application.</w:t>
      </w:r>
    </w:p>
    <w:p w14:paraId="24195202" w14:textId="7B601C02" w:rsidR="000E7B48" w:rsidRPr="000E7B48" w:rsidRDefault="000E7B48" w:rsidP="001216D2">
      <w:pPr>
        <w:rPr>
          <w:noProof/>
          <w:color w:val="FF0000"/>
          <w:lang w:val="en-US" w:eastAsia="zh-CN"/>
        </w:rPr>
      </w:pPr>
      <w:r w:rsidRPr="00F72921">
        <w:rPr>
          <w:rFonts w:hint="eastAsia"/>
          <w:noProof/>
          <w:color w:val="FF0000"/>
          <w:lang w:val="en-US" w:eastAsia="zh-CN"/>
        </w:rPr>
        <w:lastRenderedPageBreak/>
        <w:t>=</w:t>
      </w:r>
      <w:r w:rsidRPr="00F72921">
        <w:rPr>
          <w:noProof/>
          <w:color w:val="FF0000"/>
          <w:lang w:val="en-US" w:eastAsia="zh-CN"/>
        </w:rPr>
        <w:t>========================== Reason for change for SA</w:t>
      </w:r>
      <w:r>
        <w:rPr>
          <w:noProof/>
          <w:color w:val="FF0000"/>
          <w:lang w:val="en-US" w:eastAsia="zh-CN"/>
        </w:rPr>
        <w:t>6</w:t>
      </w:r>
      <w:r w:rsidRPr="00F72921">
        <w:rPr>
          <w:noProof/>
          <w:color w:val="FF0000"/>
          <w:lang w:val="en-US" w:eastAsia="zh-CN"/>
        </w:rPr>
        <w:t>#59 meeting ============================</w:t>
      </w:r>
    </w:p>
    <w:p w14:paraId="2499CEAA" w14:textId="5F035B4B" w:rsidR="001216D2" w:rsidRDefault="001216D2" w:rsidP="001216D2">
      <w:pPr>
        <w:rPr>
          <w:noProof/>
          <w:lang w:val="en-US"/>
        </w:rPr>
      </w:pPr>
      <w:r>
        <w:rPr>
          <w:noProof/>
          <w:lang w:val="en-US"/>
        </w:rPr>
        <w:t>In the new introduced key issue</w:t>
      </w:r>
      <w:r w:rsidR="000E7B48">
        <w:rPr>
          <w:noProof/>
          <w:lang w:val="en-US"/>
        </w:rPr>
        <w:t xml:space="preserve"> about the E2E KPI optimization for XR service</w:t>
      </w:r>
      <w:r>
        <w:rPr>
          <w:noProof/>
          <w:lang w:val="en-US"/>
        </w:rPr>
        <w:t>, the following open issues are identified:</w:t>
      </w:r>
    </w:p>
    <w:p w14:paraId="3B9A18D0" w14:textId="77777777" w:rsidR="001216D2" w:rsidRDefault="001216D2" w:rsidP="001216D2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lang w:eastAsia="zh-CN"/>
        </w:rPr>
      </w:pPr>
      <w:r>
        <w:rPr>
          <w:rFonts w:hint="eastAsia"/>
          <w:noProof/>
          <w:lang w:eastAsia="zh-CN"/>
        </w:rPr>
        <w:t>H</w:t>
      </w:r>
      <w:r>
        <w:rPr>
          <w:noProof/>
          <w:lang w:eastAsia="zh-CN"/>
        </w:rPr>
        <w:t>ow to support the E2E KPI guarantee to meet real-time XR service requirements, e.g. considersing the potiential enhancements to EDGEAPP in XR application server discovery or instantiation.</w:t>
      </w:r>
    </w:p>
    <w:p w14:paraId="21B6C13A" w14:textId="77777777" w:rsidR="001216D2" w:rsidRPr="008B0448" w:rsidRDefault="001216D2" w:rsidP="001216D2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lang w:eastAsia="zh-CN"/>
        </w:rPr>
      </w:pPr>
      <w:r>
        <w:rPr>
          <w:noProof/>
          <w:lang w:eastAsia="zh-CN"/>
        </w:rPr>
        <w:t xml:space="preserve">What information </w:t>
      </w:r>
      <w:r w:rsidRPr="000C4EA2">
        <w:rPr>
          <w:noProof/>
          <w:highlight w:val="yellow"/>
          <w:lang w:eastAsia="zh-CN"/>
        </w:rPr>
        <w:t>is useful to interact betwwen 5G network and enablement layer</w:t>
      </w:r>
      <w:r>
        <w:rPr>
          <w:noProof/>
          <w:lang w:eastAsia="zh-CN"/>
        </w:rPr>
        <w:t xml:space="preserve"> to guarantee the real-time XR service requirements.</w:t>
      </w:r>
    </w:p>
    <w:p w14:paraId="7B1F837E" w14:textId="77777777" w:rsidR="001216D2" w:rsidRDefault="001216D2" w:rsidP="001216D2">
      <w:pPr>
        <w:rPr>
          <w:noProof/>
          <w:lang w:val="en-US"/>
        </w:rPr>
      </w:pPr>
      <w:r w:rsidRPr="00710D16">
        <w:rPr>
          <w:rFonts w:hint="eastAsia"/>
          <w:noProof/>
          <w:lang w:val="en-US"/>
        </w:rPr>
        <w:t>T</w:t>
      </w:r>
      <w:r w:rsidRPr="00710D16">
        <w:rPr>
          <w:noProof/>
          <w:lang w:val="en-US"/>
        </w:rPr>
        <w:t xml:space="preserve">o </w:t>
      </w:r>
      <w:r>
        <w:rPr>
          <w:noProof/>
          <w:lang w:val="en-US"/>
        </w:rPr>
        <w:t>meet the E2E KPI requirements to provide immersive experience for XR application, the EAS instantiation mechanism in EDGEAPP should be enhanced due to the following observations.</w:t>
      </w:r>
    </w:p>
    <w:p w14:paraId="0304662C" w14:textId="77777777" w:rsidR="001216D2" w:rsidRDefault="001216D2" w:rsidP="001216D2">
      <w:pPr>
        <w:rPr>
          <w:noProof/>
          <w:lang w:val="fr-FR" w:eastAsia="zh-CN"/>
        </w:rPr>
      </w:pPr>
      <w:r w:rsidRPr="002209D6">
        <w:rPr>
          <w:b/>
          <w:noProof/>
          <w:lang w:val="fr-FR" w:eastAsia="zh-CN"/>
        </w:rPr>
        <w:t>Observation#</w:t>
      </w:r>
      <w:r>
        <w:rPr>
          <w:b/>
          <w:noProof/>
          <w:lang w:val="fr-FR" w:eastAsia="zh-CN"/>
        </w:rPr>
        <w:t>1</w:t>
      </w:r>
      <w:r w:rsidRPr="002209D6">
        <w:rPr>
          <w:b/>
          <w:noProof/>
          <w:lang w:val="fr-FR" w:eastAsia="zh-CN"/>
        </w:rPr>
        <w:t>:</w:t>
      </w:r>
      <w:r>
        <w:rPr>
          <w:b/>
          <w:noProof/>
          <w:lang w:val="fr-FR" w:eastAsia="zh-CN"/>
        </w:rPr>
        <w:t xml:space="preserve"> </w:t>
      </w:r>
      <w:r w:rsidRPr="00485640">
        <w:rPr>
          <w:noProof/>
          <w:lang w:val="fr-FR" w:eastAsia="zh-CN"/>
        </w:rPr>
        <w:t xml:space="preserve">In </w:t>
      </w:r>
      <w:r>
        <w:rPr>
          <w:noProof/>
          <w:lang w:val="fr-FR" w:eastAsia="zh-CN"/>
        </w:rPr>
        <w:t>Rel-17 and Rel-18, the EAS instatiation mechanism has been studied and specified in EDGEAPP topic of 3GPP TS 23.558, the EES may trigger the ECSP management to instatiate EAS as following described :</w:t>
      </w:r>
    </w:p>
    <w:p w14:paraId="5AD060F4" w14:textId="77777777" w:rsidR="001216D2" w:rsidRDefault="001216D2" w:rsidP="00121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477AF">
        <w:t xml:space="preserve">Upon receiving the EAS discovery request with EAS discovery filter from the EEC or the S-EES during the procedures for EAS discovery or </w:t>
      </w:r>
      <w:r w:rsidRPr="00F477AF">
        <w:rPr>
          <w:lang w:eastAsia="zh-CN"/>
        </w:rPr>
        <w:t xml:space="preserve">ACR, </w:t>
      </w:r>
      <w:r w:rsidRPr="00F477AF">
        <w:t>the EES</w:t>
      </w:r>
      <w:r w:rsidRPr="00F477AF">
        <w:rPr>
          <w:lang w:eastAsia="zh-CN"/>
        </w:rPr>
        <w:t xml:space="preserve"> may fail to discover and select the </w:t>
      </w:r>
      <w:r w:rsidRPr="00F477AF">
        <w:t>EAS</w:t>
      </w:r>
      <w:r w:rsidRPr="00F477AF">
        <w:rPr>
          <w:lang w:eastAsia="zh-CN"/>
        </w:rPr>
        <w:t xml:space="preserve"> that matches the UE location and the requesting application</w:t>
      </w:r>
      <w:r w:rsidRPr="00F477AF">
        <w:t xml:space="preserve"> characteristics specified in table 8.5.3.2-2 due to</w:t>
      </w:r>
      <w:r w:rsidRPr="00F477AF">
        <w:rPr>
          <w:lang w:eastAsia="zh-CN"/>
        </w:rPr>
        <w:t xml:space="preserve"> no EAS is available or instantiated. </w:t>
      </w:r>
      <w:r w:rsidRPr="003B5DF9">
        <w:rPr>
          <w:highlight w:val="yellow"/>
          <w:lang w:eastAsia="zh-CN"/>
        </w:rPr>
        <w:t xml:space="preserve">The </w:t>
      </w:r>
      <w:r w:rsidRPr="003B5DF9">
        <w:rPr>
          <w:highlight w:val="yellow"/>
        </w:rPr>
        <w:t>EES</w:t>
      </w:r>
      <w:r w:rsidRPr="003B5DF9">
        <w:rPr>
          <w:highlight w:val="yellow"/>
          <w:lang w:eastAsia="zh-CN"/>
        </w:rPr>
        <w:t xml:space="preserve"> may trigger the</w:t>
      </w:r>
      <w:r w:rsidRPr="003B5DF9">
        <w:rPr>
          <w:highlight w:val="yellow"/>
        </w:rPr>
        <w:t xml:space="preserve"> ECSP management system</w:t>
      </w:r>
      <w:r w:rsidRPr="003B5DF9">
        <w:rPr>
          <w:highlight w:val="yellow"/>
          <w:lang w:eastAsia="zh-CN"/>
        </w:rPr>
        <w:t xml:space="preserve"> (which is specified in TS 28.538 [22]) to instantiate the EAS serving the AC</w:t>
      </w:r>
      <w:r w:rsidRPr="003B5DF9">
        <w:rPr>
          <w:highlight w:val="yellow"/>
        </w:rPr>
        <w:t xml:space="preserve"> in the EDN corresponding to the EAS that can be instantiable before returning the EAS information to the EEC</w:t>
      </w:r>
      <w:r w:rsidRPr="00F477AF">
        <w:t xml:space="preserve"> or S-EES, </w:t>
      </w:r>
      <w:r w:rsidRPr="00F477AF">
        <w:rPr>
          <w:lang w:eastAsia="zh-CN"/>
        </w:rPr>
        <w:t xml:space="preserve">based on the information about </w:t>
      </w:r>
      <w:r w:rsidRPr="00D17FC5">
        <w:rPr>
          <w:lang w:eastAsia="zh-CN"/>
        </w:rPr>
        <w:t xml:space="preserve">instantiable EASs </w:t>
      </w:r>
      <w:r w:rsidRPr="00F477AF">
        <w:rPr>
          <w:lang w:eastAsia="zh-CN"/>
        </w:rPr>
        <w:t>which can be dynamically instantiated at the associated EDN</w:t>
      </w:r>
      <w:r w:rsidRPr="00F477AF">
        <w:t>.</w:t>
      </w:r>
      <w:r w:rsidRPr="00BC3562">
        <w:t xml:space="preserve"> If EAS selection is performed by the EES, the selected EAS is dynamically instantiated if applicable.</w:t>
      </w:r>
    </w:p>
    <w:p w14:paraId="0724489D" w14:textId="77777777" w:rsidR="001216D2" w:rsidRDefault="001216D2" w:rsidP="001216D2">
      <w:pPr>
        <w:rPr>
          <w:noProof/>
          <w:lang w:eastAsia="zh-CN"/>
        </w:rPr>
      </w:pPr>
      <w:r w:rsidRPr="00BB19CB">
        <w:rPr>
          <w:noProof/>
          <w:lang w:eastAsia="zh-CN"/>
        </w:rPr>
        <w:t xml:space="preserve">However, there is no </w:t>
      </w:r>
      <w:r>
        <w:rPr>
          <w:noProof/>
          <w:lang w:eastAsia="zh-CN"/>
        </w:rPr>
        <w:t xml:space="preserve">detailed information about what computing ability requirements </w:t>
      </w:r>
      <w:r w:rsidRPr="00BB19CB">
        <w:rPr>
          <w:noProof/>
          <w:lang w:eastAsia="zh-CN"/>
        </w:rPr>
        <w:t>to the management system</w:t>
      </w:r>
      <w:r>
        <w:rPr>
          <w:noProof/>
          <w:lang w:eastAsia="zh-CN"/>
        </w:rPr>
        <w:t xml:space="preserve"> should be provided by EES.</w:t>
      </w:r>
      <w:r w:rsidRPr="00BB19CB">
        <w:rPr>
          <w:noProof/>
          <w:lang w:eastAsia="zh-CN"/>
        </w:rPr>
        <w:t xml:space="preserve"> </w:t>
      </w:r>
      <w:r>
        <w:rPr>
          <w:noProof/>
          <w:lang w:eastAsia="zh-CN"/>
        </w:rPr>
        <w:t>F</w:t>
      </w:r>
      <w:r w:rsidRPr="00BB19CB">
        <w:rPr>
          <w:noProof/>
          <w:lang w:eastAsia="zh-CN"/>
        </w:rPr>
        <w:t>or</w:t>
      </w:r>
      <w:r>
        <w:rPr>
          <w:noProof/>
          <w:lang w:eastAsia="zh-CN"/>
        </w:rPr>
        <w:t xml:space="preserve"> the real-time</w:t>
      </w:r>
      <w:r w:rsidRPr="00BB19CB">
        <w:rPr>
          <w:noProof/>
          <w:lang w:eastAsia="zh-CN"/>
        </w:rPr>
        <w:t xml:space="preserve"> XR applications</w:t>
      </w:r>
      <w:r>
        <w:rPr>
          <w:noProof/>
          <w:lang w:eastAsia="zh-CN"/>
        </w:rPr>
        <w:t xml:space="preserve"> with E2E KPI requirements</w:t>
      </w:r>
      <w:r w:rsidRPr="00BB19CB">
        <w:rPr>
          <w:noProof/>
          <w:lang w:eastAsia="zh-CN"/>
        </w:rPr>
        <w:t>, with the appropriate</w:t>
      </w:r>
      <w:r>
        <w:rPr>
          <w:noProof/>
          <w:lang w:eastAsia="zh-CN"/>
        </w:rPr>
        <w:t xml:space="preserve"> </w:t>
      </w:r>
      <w:r w:rsidRPr="00BB19CB">
        <w:rPr>
          <w:noProof/>
          <w:lang w:eastAsia="zh-CN"/>
        </w:rPr>
        <w:t>EAS</w:t>
      </w:r>
      <w:r>
        <w:rPr>
          <w:noProof/>
          <w:lang w:eastAsia="zh-CN"/>
        </w:rPr>
        <w:t xml:space="preserve"> with</w:t>
      </w:r>
      <w:r w:rsidRPr="00BB19CB">
        <w:rPr>
          <w:noProof/>
          <w:lang w:eastAsia="zh-CN"/>
        </w:rPr>
        <w:t xml:space="preserve"> the </w:t>
      </w:r>
      <w:r>
        <w:rPr>
          <w:noProof/>
          <w:lang w:eastAsia="zh-CN"/>
        </w:rPr>
        <w:t xml:space="preserve">required computing ability </w:t>
      </w:r>
      <w:r w:rsidRPr="00BB19CB">
        <w:rPr>
          <w:noProof/>
          <w:lang w:eastAsia="zh-CN"/>
        </w:rPr>
        <w:t xml:space="preserve">is critical to </w:t>
      </w:r>
      <w:r>
        <w:rPr>
          <w:noProof/>
          <w:lang w:eastAsia="zh-CN"/>
        </w:rPr>
        <w:t xml:space="preserve">impact </w:t>
      </w:r>
      <w:r w:rsidRPr="00BB19CB">
        <w:rPr>
          <w:noProof/>
          <w:lang w:eastAsia="zh-CN"/>
        </w:rPr>
        <w:t>the processing latency of the application</w:t>
      </w:r>
      <w:r>
        <w:rPr>
          <w:noProof/>
          <w:lang w:eastAsia="zh-CN"/>
        </w:rPr>
        <w:t xml:space="preserve"> (e.g. media rendering in XR application server).</w:t>
      </w:r>
    </w:p>
    <w:p w14:paraId="16025C98" w14:textId="77777777" w:rsidR="001216D2" w:rsidRDefault="001216D2" w:rsidP="001216D2">
      <w:pPr>
        <w:rPr>
          <w:noProof/>
          <w:lang w:val="fr-FR" w:eastAsia="zh-CN"/>
        </w:rPr>
      </w:pPr>
      <w:r w:rsidRPr="00E47FC5">
        <w:rPr>
          <w:rFonts w:hint="eastAsia"/>
          <w:b/>
          <w:noProof/>
          <w:lang w:val="fr-FR" w:eastAsia="zh-CN"/>
        </w:rPr>
        <w:t>P</w:t>
      </w:r>
      <w:r w:rsidRPr="00E47FC5">
        <w:rPr>
          <w:b/>
          <w:noProof/>
          <w:lang w:val="fr-FR" w:eastAsia="zh-CN"/>
        </w:rPr>
        <w:t>roposal#1:</w:t>
      </w:r>
      <w:r>
        <w:rPr>
          <w:b/>
          <w:noProof/>
          <w:lang w:val="fr-FR" w:eastAsia="zh-CN"/>
        </w:rPr>
        <w:t xml:space="preserve"> </w:t>
      </w:r>
      <w:r w:rsidRPr="00E47FC5">
        <w:rPr>
          <w:noProof/>
          <w:lang w:val="fr-FR" w:eastAsia="zh-CN"/>
        </w:rPr>
        <w:t xml:space="preserve">Therefore, </w:t>
      </w:r>
      <w:r>
        <w:rPr>
          <w:noProof/>
          <w:lang w:val="fr-FR" w:eastAsia="zh-CN"/>
        </w:rPr>
        <w:t xml:space="preserve">the EAS instantiation mechnism should be enhancement to consider how the appropriate EAS with </w:t>
      </w:r>
      <w:r w:rsidRPr="00BB19CB">
        <w:rPr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required computing ability can be determined and instantiated to satisfy the E2E KPI requirements for XR application. </w:t>
      </w:r>
    </w:p>
    <w:p w14:paraId="73A6F77A" w14:textId="77777777" w:rsidR="001216D2" w:rsidRPr="00CF2854" w:rsidRDefault="001216D2" w:rsidP="001216D2">
      <w:pPr>
        <w:rPr>
          <w:b/>
          <w:noProof/>
          <w:lang w:val="fr-FR" w:eastAsia="zh-CN"/>
        </w:rPr>
      </w:pPr>
      <w:r w:rsidRPr="002209D6">
        <w:rPr>
          <w:b/>
          <w:noProof/>
          <w:lang w:val="fr-FR" w:eastAsia="zh-CN"/>
        </w:rPr>
        <w:t>Observation#</w:t>
      </w:r>
      <w:r>
        <w:rPr>
          <w:b/>
          <w:noProof/>
          <w:lang w:val="fr-FR" w:eastAsia="zh-CN"/>
        </w:rPr>
        <w:t>2</w:t>
      </w:r>
      <w:r w:rsidRPr="002209D6">
        <w:rPr>
          <w:b/>
          <w:noProof/>
          <w:lang w:val="fr-FR" w:eastAsia="zh-CN"/>
        </w:rPr>
        <w:t>:</w:t>
      </w:r>
      <w:r>
        <w:rPr>
          <w:b/>
          <w:noProof/>
          <w:lang w:val="fr-FR" w:eastAsia="zh-CN"/>
        </w:rPr>
        <w:t xml:space="preserve"> </w:t>
      </w:r>
      <w:r w:rsidRPr="00ED469E">
        <w:rPr>
          <w:noProof/>
          <w:lang w:val="fr-FR" w:eastAsia="zh-CN"/>
        </w:rPr>
        <w:t>In</w:t>
      </w:r>
      <w:r>
        <w:rPr>
          <w:noProof/>
          <w:lang w:val="fr-FR" w:eastAsia="zh-CN"/>
        </w:rPr>
        <w:t xml:space="preserve"> 5G network, the AF can request the required QoS </w:t>
      </w:r>
      <w:r>
        <w:rPr>
          <w:lang w:eastAsia="zh-CN"/>
        </w:rPr>
        <w:t>by utilizing the AF session with required QoS procedure in clause 4.15.6.6 of TS 23.502, as following:</w:t>
      </w:r>
    </w:p>
    <w:p w14:paraId="6770EF5D" w14:textId="77777777" w:rsidR="001216D2" w:rsidRPr="00ED469E" w:rsidRDefault="001216D2" w:rsidP="00121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noProof/>
          <w:lang w:val="fr-FR" w:eastAsia="zh-CN"/>
        </w:rPr>
      </w:pPr>
      <w:r>
        <w:rPr>
          <w:lang w:eastAsia="zh-CN"/>
        </w:rPr>
        <w:t xml:space="preserve">The </w:t>
      </w:r>
      <w:r w:rsidRPr="00140E21">
        <w:rPr>
          <w:lang w:eastAsia="zh-CN"/>
        </w:rPr>
        <w:t>AF sends</w:t>
      </w:r>
      <w:r>
        <w:rPr>
          <w:lang w:eastAsia="zh-CN"/>
        </w:rPr>
        <w:t xml:space="preserve"> a request to reserve resources for an AF session using</w:t>
      </w:r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Nnef_AFsessionWithQoS_Create</w:t>
      </w:r>
      <w:proofErr w:type="spellEnd"/>
      <w:r w:rsidRPr="00140E21">
        <w:rPr>
          <w:lang w:eastAsia="zh-CN"/>
        </w:rPr>
        <w:t xml:space="preserve"> request message (UE address, AF Identifier,</w:t>
      </w:r>
      <w:r>
        <w:rPr>
          <w:lang w:eastAsia="zh-CN"/>
        </w:rPr>
        <w:t xml:space="preserve"> </w:t>
      </w:r>
      <w:r w:rsidRPr="00ED469E">
        <w:rPr>
          <w:highlight w:val="yellow"/>
          <w:lang w:eastAsia="zh-CN"/>
        </w:rPr>
        <w:t>Flow description information or External Application Identifier, QoS Reference or individual QoS parameters</w:t>
      </w:r>
      <w:r>
        <w:rPr>
          <w:lang w:eastAsia="zh-CN"/>
        </w:rPr>
        <w:t>, Alternative Service Requirements (as described in clause 6.1.3.22 of TS 23.503 [20]), DNN, S-NSSAI</w:t>
      </w:r>
      <w:r w:rsidRPr="00140E21">
        <w:rPr>
          <w:lang w:eastAsia="zh-CN"/>
        </w:rPr>
        <w:t>) to the NEF.</w:t>
      </w:r>
    </w:p>
    <w:p w14:paraId="729BC04A" w14:textId="77777777" w:rsidR="001216D2" w:rsidRDefault="001216D2" w:rsidP="001216D2">
      <w:pPr>
        <w:pStyle w:val="CRCoverPage"/>
        <w:rPr>
          <w:rFonts w:ascii="Times New Roman" w:hAnsi="Times New Roman"/>
          <w:noProof/>
          <w:lang w:val="fr-FR" w:eastAsia="zh-CN"/>
        </w:rPr>
      </w:pPr>
      <w:r w:rsidRPr="00D51E42">
        <w:rPr>
          <w:rFonts w:ascii="Times New Roman" w:hAnsi="Times New Roman"/>
          <w:noProof/>
          <w:lang w:val="fr-FR" w:eastAsia="zh-CN"/>
        </w:rPr>
        <w:t xml:space="preserve">The </w:t>
      </w:r>
      <w:r>
        <w:rPr>
          <w:rFonts w:ascii="Times New Roman" w:hAnsi="Times New Roman"/>
          <w:noProof/>
          <w:lang w:val="fr-FR" w:eastAsia="zh-CN"/>
        </w:rPr>
        <w:t xml:space="preserve">above procedure focuses on the transmission quality of the 5G network. </w:t>
      </w:r>
      <w:r w:rsidRPr="00D51E42">
        <w:rPr>
          <w:rFonts w:ascii="Times New Roman" w:hAnsi="Times New Roman"/>
          <w:noProof/>
          <w:lang w:val="fr-FR" w:eastAsia="zh-CN"/>
        </w:rPr>
        <w:t>However, even with lower transmission latency</w:t>
      </w:r>
      <w:r>
        <w:rPr>
          <w:rFonts w:ascii="Times New Roman" w:hAnsi="Times New Roman"/>
          <w:noProof/>
          <w:lang w:val="fr-FR" w:eastAsia="zh-CN"/>
        </w:rPr>
        <w:t xml:space="preserve"> provided by 5G network</w:t>
      </w:r>
      <w:r w:rsidRPr="00D51E42">
        <w:rPr>
          <w:rFonts w:ascii="Times New Roman" w:hAnsi="Times New Roman"/>
          <w:noProof/>
          <w:lang w:val="fr-FR" w:eastAsia="zh-CN"/>
        </w:rPr>
        <w:t xml:space="preserve">, if EAS cannot provide </w:t>
      </w:r>
      <w:r>
        <w:rPr>
          <w:rFonts w:ascii="Times New Roman" w:hAnsi="Times New Roman"/>
          <w:noProof/>
          <w:lang w:val="fr-FR" w:eastAsia="zh-CN"/>
        </w:rPr>
        <w:t xml:space="preserve">the </w:t>
      </w:r>
      <w:r w:rsidRPr="00D51E42">
        <w:rPr>
          <w:rFonts w:ascii="Times New Roman" w:hAnsi="Times New Roman"/>
          <w:noProof/>
          <w:lang w:val="fr-FR" w:eastAsia="zh-CN"/>
        </w:rPr>
        <w:t>appropriate</w:t>
      </w:r>
      <w:r>
        <w:rPr>
          <w:rFonts w:ascii="Times New Roman" w:hAnsi="Times New Roman"/>
          <w:noProof/>
          <w:lang w:val="fr-FR" w:eastAsia="zh-CN"/>
        </w:rPr>
        <w:t xml:space="preserve"> lower</w:t>
      </w:r>
      <w:r w:rsidRPr="00D51E42">
        <w:rPr>
          <w:rFonts w:ascii="Times New Roman" w:hAnsi="Times New Roman"/>
          <w:noProof/>
          <w:lang w:val="fr-FR" w:eastAsia="zh-CN"/>
        </w:rPr>
        <w:t xml:space="preserve"> application processing latency, </w:t>
      </w:r>
      <w:r>
        <w:rPr>
          <w:rFonts w:ascii="Times New Roman" w:hAnsi="Times New Roman"/>
          <w:noProof/>
          <w:lang w:val="fr-FR" w:eastAsia="zh-CN"/>
        </w:rPr>
        <w:t xml:space="preserve">the </w:t>
      </w:r>
      <w:r w:rsidRPr="00880EE4">
        <w:rPr>
          <w:rFonts w:ascii="Times New Roman" w:hAnsi="Times New Roman"/>
          <w:noProof/>
          <w:lang w:val="fr-FR" w:eastAsia="zh-CN"/>
        </w:rPr>
        <w:t>E2E KPI</w:t>
      </w:r>
      <w:r w:rsidRPr="00D51E42">
        <w:rPr>
          <w:rFonts w:ascii="Times New Roman" w:hAnsi="Times New Roman"/>
          <w:noProof/>
          <w:lang w:val="fr-FR" w:eastAsia="zh-CN"/>
        </w:rPr>
        <w:t xml:space="preserve"> application requirements</w:t>
      </w:r>
      <w:r>
        <w:rPr>
          <w:rFonts w:ascii="Times New Roman" w:hAnsi="Times New Roman"/>
          <w:noProof/>
          <w:lang w:val="fr-FR" w:eastAsia="zh-CN"/>
        </w:rPr>
        <w:t xml:space="preserve"> of XR application</w:t>
      </w:r>
      <w:r w:rsidRPr="00D51E42">
        <w:rPr>
          <w:rFonts w:ascii="Times New Roman" w:hAnsi="Times New Roman"/>
          <w:noProof/>
          <w:lang w:val="fr-FR" w:eastAsia="zh-CN"/>
        </w:rPr>
        <w:t xml:space="preserve"> </w:t>
      </w:r>
      <w:r>
        <w:rPr>
          <w:rFonts w:ascii="Times New Roman" w:hAnsi="Times New Roman"/>
          <w:noProof/>
          <w:lang w:val="fr-FR" w:eastAsia="zh-CN"/>
        </w:rPr>
        <w:t xml:space="preserve">still </w:t>
      </w:r>
      <w:r w:rsidRPr="00D51E42">
        <w:rPr>
          <w:rFonts w:ascii="Times New Roman" w:hAnsi="Times New Roman"/>
          <w:noProof/>
          <w:lang w:val="fr-FR" w:eastAsia="zh-CN"/>
        </w:rPr>
        <w:t xml:space="preserve">cannot be </w:t>
      </w:r>
      <w:r>
        <w:rPr>
          <w:rFonts w:ascii="Times New Roman" w:hAnsi="Times New Roman"/>
          <w:noProof/>
          <w:lang w:val="fr-FR" w:eastAsia="zh-CN"/>
        </w:rPr>
        <w:t>satisfied.</w:t>
      </w:r>
    </w:p>
    <w:p w14:paraId="5C2CBA3D" w14:textId="77777777" w:rsidR="001216D2" w:rsidRPr="002C2F7A" w:rsidRDefault="001216D2" w:rsidP="001216D2">
      <w:pPr>
        <w:pStyle w:val="CRCoverPage"/>
        <w:rPr>
          <w:rFonts w:ascii="Times New Roman" w:hAnsi="Times New Roman"/>
          <w:b/>
          <w:noProof/>
          <w:lang w:val="fr-FR" w:eastAsia="zh-CN"/>
        </w:rPr>
      </w:pPr>
      <w:r w:rsidRPr="00880EE4">
        <w:rPr>
          <w:rFonts w:ascii="Times New Roman" w:hAnsi="Times New Roman" w:hint="eastAsia"/>
          <w:b/>
          <w:noProof/>
          <w:lang w:val="fr-FR" w:eastAsia="zh-CN"/>
        </w:rPr>
        <w:t>P</w:t>
      </w:r>
      <w:r w:rsidRPr="00880EE4">
        <w:rPr>
          <w:rFonts w:ascii="Times New Roman" w:hAnsi="Times New Roman"/>
          <w:b/>
          <w:noProof/>
          <w:lang w:val="fr-FR" w:eastAsia="zh-CN"/>
        </w:rPr>
        <w:t>roposal#</w:t>
      </w:r>
      <w:r>
        <w:rPr>
          <w:rFonts w:ascii="Times New Roman" w:hAnsi="Times New Roman"/>
          <w:b/>
          <w:noProof/>
          <w:lang w:val="fr-FR" w:eastAsia="zh-CN"/>
        </w:rPr>
        <w:t>2</w:t>
      </w:r>
      <w:r w:rsidRPr="00880EE4">
        <w:rPr>
          <w:rFonts w:ascii="Times New Roman" w:hAnsi="Times New Roman"/>
          <w:b/>
          <w:noProof/>
          <w:lang w:val="fr-FR" w:eastAsia="zh-CN"/>
        </w:rPr>
        <w:t>:</w:t>
      </w:r>
      <w:r>
        <w:rPr>
          <w:rFonts w:ascii="Times New Roman" w:hAnsi="Times New Roman"/>
          <w:b/>
          <w:noProof/>
          <w:lang w:val="fr-FR" w:eastAsia="zh-CN"/>
        </w:rPr>
        <w:t xml:space="preserve"> </w:t>
      </w:r>
      <w:r w:rsidRPr="00880EE4">
        <w:rPr>
          <w:rFonts w:ascii="Times New Roman" w:hAnsi="Times New Roman"/>
          <w:noProof/>
          <w:lang w:val="fr-FR" w:eastAsia="zh-CN"/>
        </w:rPr>
        <w:t xml:space="preserve">Therefore, </w:t>
      </w:r>
      <w:r>
        <w:rPr>
          <w:rFonts w:ascii="Times New Roman" w:hAnsi="Times New Roman"/>
          <w:noProof/>
          <w:lang w:val="fr-FR" w:eastAsia="zh-CN"/>
        </w:rPr>
        <w:t xml:space="preserve">only transmission optimization in the 5G network is far from sufficient to meet the </w:t>
      </w:r>
      <w:r w:rsidRPr="00880EE4">
        <w:rPr>
          <w:rFonts w:ascii="Times New Roman" w:hAnsi="Times New Roman"/>
          <w:noProof/>
          <w:lang w:val="fr-FR" w:eastAsia="zh-CN"/>
        </w:rPr>
        <w:t>E2E KPI</w:t>
      </w:r>
      <w:r w:rsidRPr="00D51E42">
        <w:rPr>
          <w:rFonts w:ascii="Times New Roman" w:hAnsi="Times New Roman"/>
          <w:noProof/>
          <w:lang w:val="fr-FR" w:eastAsia="zh-CN"/>
        </w:rPr>
        <w:t xml:space="preserve"> application requirements</w:t>
      </w:r>
      <w:r>
        <w:rPr>
          <w:rFonts w:ascii="Times New Roman" w:hAnsi="Times New Roman"/>
          <w:noProof/>
          <w:lang w:val="fr-FR" w:eastAsia="zh-CN"/>
        </w:rPr>
        <w:t xml:space="preserve"> of XR application.</w:t>
      </w:r>
      <w:r>
        <w:rPr>
          <w:rFonts w:ascii="Times New Roman" w:hAnsi="Times New Roman" w:hint="eastAsia"/>
          <w:b/>
          <w:noProof/>
          <w:lang w:val="fr-FR" w:eastAsia="zh-CN"/>
        </w:rPr>
        <w:t xml:space="preserve"> </w:t>
      </w:r>
      <w:r w:rsidRPr="00505C6A">
        <w:rPr>
          <w:rFonts w:ascii="Times New Roman" w:hAnsi="Times New Roman"/>
          <w:noProof/>
          <w:lang w:val="fr-FR" w:eastAsia="zh-CN"/>
        </w:rPr>
        <w:t xml:space="preserve">As the </w:t>
      </w:r>
      <w:r>
        <w:rPr>
          <w:rFonts w:ascii="Times New Roman" w:hAnsi="Times New Roman"/>
          <w:noProof/>
          <w:lang w:val="fr-FR" w:eastAsia="zh-CN"/>
        </w:rPr>
        <w:t xml:space="preserve">enablement layer, it can be the bridge between the 5G network and application server to determine how the </w:t>
      </w:r>
      <w:r w:rsidRPr="00880EE4">
        <w:rPr>
          <w:rFonts w:ascii="Times New Roman" w:hAnsi="Times New Roman"/>
          <w:noProof/>
          <w:lang w:val="fr-FR" w:eastAsia="zh-CN"/>
        </w:rPr>
        <w:t>E2E KPI</w:t>
      </w:r>
      <w:r w:rsidRPr="00D51E42">
        <w:rPr>
          <w:rFonts w:ascii="Times New Roman" w:hAnsi="Times New Roman"/>
          <w:noProof/>
          <w:lang w:val="fr-FR" w:eastAsia="zh-CN"/>
        </w:rPr>
        <w:t xml:space="preserve"> application requirements</w:t>
      </w:r>
      <w:r>
        <w:rPr>
          <w:rFonts w:ascii="Times New Roman" w:hAnsi="Times New Roman"/>
          <w:noProof/>
          <w:lang w:val="fr-FR" w:eastAsia="zh-CN"/>
        </w:rPr>
        <w:t xml:space="preserve"> of XR application can be achieved.</w:t>
      </w:r>
    </w:p>
    <w:p w14:paraId="3AF18A9B" w14:textId="77777777" w:rsidR="001216D2" w:rsidRPr="00505C6A" w:rsidRDefault="001216D2" w:rsidP="001216D2">
      <w:pPr>
        <w:pStyle w:val="CRCoverPage"/>
        <w:rPr>
          <w:rFonts w:ascii="Times New Roman" w:hAnsi="Times New Roman"/>
          <w:noProof/>
          <w:lang w:val="fr-FR" w:eastAsia="zh-CN"/>
        </w:rPr>
      </w:pPr>
      <w:r>
        <w:rPr>
          <w:rFonts w:ascii="Times New Roman" w:hAnsi="Times New Roman"/>
          <w:noProof/>
          <w:lang w:val="fr-FR" w:eastAsia="zh-CN"/>
        </w:rPr>
        <w:t xml:space="preserve"> This contribution proposes that the enablement layer (i.e. EES) can dertermines the required </w:t>
      </w:r>
      <w:r w:rsidRPr="0060737C">
        <w:rPr>
          <w:rFonts w:ascii="Times New Roman" w:hAnsi="Times New Roman"/>
          <w:noProof/>
          <w:lang w:val="fr-FR" w:eastAsia="zh-CN"/>
        </w:rPr>
        <w:t>computing ability</w:t>
      </w:r>
      <w:r>
        <w:rPr>
          <w:rFonts w:ascii="Times New Roman" w:hAnsi="Times New Roman"/>
          <w:noProof/>
          <w:lang w:val="fr-FR" w:eastAsia="zh-CN"/>
        </w:rPr>
        <w:t xml:space="preserve"> EAS instantiation and</w:t>
      </w:r>
      <w:r>
        <w:rPr>
          <w:rFonts w:ascii="Times New Roman" w:hAnsi="Times New Roman" w:hint="eastAsia"/>
          <w:noProof/>
          <w:lang w:val="fr-FR" w:eastAsia="zh-CN"/>
        </w:rPr>
        <w:t>/</w:t>
      </w:r>
      <w:r>
        <w:rPr>
          <w:rFonts w:ascii="Times New Roman" w:hAnsi="Times New Roman"/>
          <w:noProof/>
          <w:lang w:val="fr-FR" w:eastAsia="zh-CN"/>
        </w:rPr>
        <w:t>or the required QoS information. By interacting with management system and 5GC, the</w:t>
      </w:r>
      <w:r w:rsidRPr="002C2F7A">
        <w:rPr>
          <w:rFonts w:ascii="Times New Roman" w:hAnsi="Times New Roman"/>
          <w:noProof/>
          <w:lang w:val="fr-FR" w:eastAsia="zh-CN"/>
        </w:rPr>
        <w:t xml:space="preserve"> </w:t>
      </w:r>
      <w:r w:rsidRPr="00880EE4">
        <w:rPr>
          <w:rFonts w:ascii="Times New Roman" w:hAnsi="Times New Roman"/>
          <w:noProof/>
          <w:lang w:val="fr-FR" w:eastAsia="zh-CN"/>
        </w:rPr>
        <w:t>E2E KPI</w:t>
      </w:r>
      <w:r w:rsidRPr="00D51E42">
        <w:rPr>
          <w:rFonts w:ascii="Times New Roman" w:hAnsi="Times New Roman"/>
          <w:noProof/>
          <w:lang w:val="fr-FR" w:eastAsia="zh-CN"/>
        </w:rPr>
        <w:t xml:space="preserve"> application requirements</w:t>
      </w:r>
      <w:r>
        <w:rPr>
          <w:rFonts w:ascii="Times New Roman" w:hAnsi="Times New Roman"/>
          <w:noProof/>
          <w:lang w:val="fr-FR" w:eastAsia="zh-CN"/>
        </w:rPr>
        <w:t xml:space="preserve"> of XR application can be guaranteed.</w:t>
      </w:r>
    </w:p>
    <w:p w14:paraId="5F5F2AFB" w14:textId="77777777" w:rsidR="001216D2" w:rsidRDefault="001216D2" w:rsidP="001216D2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6100D4BF" w14:textId="77777777" w:rsidR="001216D2" w:rsidRPr="008A5E86" w:rsidRDefault="001216D2" w:rsidP="001216D2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Pr="00A925F2">
        <w:rPr>
          <w:noProof/>
          <w:lang w:val="en-US"/>
        </w:rPr>
        <w:t>T</w:t>
      </w:r>
      <w:r>
        <w:rPr>
          <w:noProof/>
          <w:lang w:val="en-US"/>
        </w:rPr>
        <w:t>R 23.700-23 v0.2.0.</w:t>
      </w:r>
    </w:p>
    <w:p w14:paraId="77EE7CFF" w14:textId="77777777" w:rsidR="001216D2" w:rsidRPr="008A5E86" w:rsidRDefault="001216D2" w:rsidP="001216D2">
      <w:pPr>
        <w:pBdr>
          <w:bottom w:val="single" w:sz="12" w:space="1" w:color="auto"/>
        </w:pBdr>
        <w:rPr>
          <w:noProof/>
          <w:lang w:val="en-US"/>
        </w:rPr>
      </w:pPr>
    </w:p>
    <w:p w14:paraId="133E4C22" w14:textId="77777777" w:rsidR="001216D2" w:rsidRPr="008A5E86" w:rsidRDefault="001216D2" w:rsidP="001216D2">
      <w:pPr>
        <w:rPr>
          <w:noProof/>
          <w:lang w:val="en-US"/>
        </w:rPr>
      </w:pPr>
    </w:p>
    <w:p w14:paraId="57FB73D1" w14:textId="77777777" w:rsidR="001216D2" w:rsidRPr="00C21836" w:rsidRDefault="001216D2" w:rsidP="00121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496ECFE" w14:textId="77777777" w:rsidR="001216D2" w:rsidRDefault="001216D2" w:rsidP="001216D2">
      <w:pPr>
        <w:pStyle w:val="2"/>
      </w:pPr>
      <w:bookmarkStart w:id="4" w:name="_Toc146875952"/>
      <w:bookmarkStart w:id="5" w:name="_Toc11405"/>
      <w:bookmarkStart w:id="6" w:name="_Toc7897"/>
      <w:bookmarkStart w:id="7" w:name="_Toc11384"/>
      <w:bookmarkStart w:id="8" w:name="_Toc30779"/>
      <w:r>
        <w:rPr>
          <w:rFonts w:eastAsia="宋体" w:hint="eastAsia"/>
          <w:lang w:val="en-US" w:eastAsia="zh-CN"/>
        </w:rPr>
        <w:lastRenderedPageBreak/>
        <w:t>7</w:t>
      </w:r>
      <w:r>
        <w:t>.1</w:t>
      </w:r>
      <w:r>
        <w:tab/>
        <w:t>Mapping of solutions to key issues</w:t>
      </w:r>
      <w:bookmarkEnd w:id="4"/>
      <w:bookmarkEnd w:id="5"/>
      <w:bookmarkEnd w:id="6"/>
      <w:bookmarkEnd w:id="7"/>
      <w:bookmarkEnd w:id="8"/>
    </w:p>
    <w:p w14:paraId="0D0EC4D6" w14:textId="77777777" w:rsidR="001216D2" w:rsidRDefault="001216D2" w:rsidP="001216D2">
      <w:pPr>
        <w:pStyle w:val="TH"/>
      </w:pPr>
      <w:r>
        <w:t>Table </w:t>
      </w:r>
      <w:r>
        <w:rPr>
          <w:rFonts w:eastAsia="宋体" w:hint="eastAsia"/>
          <w:lang w:val="en-US" w:eastAsia="zh-CN"/>
        </w:rPr>
        <w:t>7</w:t>
      </w:r>
      <w:r>
        <w:t>.1-1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</w:tblGrid>
      <w:tr w:rsidR="001216D2" w14:paraId="5C01B355" w14:textId="77777777" w:rsidTr="005D48F5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0AA20330" w14:textId="77777777" w:rsidR="001216D2" w:rsidRDefault="001216D2" w:rsidP="005D48F5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460F9D2" w14:textId="77777777" w:rsidR="001216D2" w:rsidRDefault="001216D2" w:rsidP="005D48F5">
            <w:pPr>
              <w:rPr>
                <w:rFonts w:eastAsia="MS Mincho"/>
              </w:rPr>
            </w:pPr>
            <w:r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175C954E" w14:textId="77777777" w:rsidR="001216D2" w:rsidRDefault="001216D2" w:rsidP="005D48F5">
            <w:pPr>
              <w:rPr>
                <w:rFonts w:eastAsia="MS Mincho"/>
              </w:rPr>
            </w:pPr>
            <w:r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5D884A9" w14:textId="77777777" w:rsidR="001216D2" w:rsidRDefault="001216D2" w:rsidP="005D48F5">
            <w:pPr>
              <w:rPr>
                <w:rFonts w:eastAsia="MS Mincho"/>
              </w:rPr>
            </w:pPr>
            <w:r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6E66317E" w14:textId="77777777" w:rsidR="001216D2" w:rsidRDefault="001216D2" w:rsidP="005D48F5">
            <w:pPr>
              <w:rPr>
                <w:rFonts w:eastAsia="MS Mincho"/>
              </w:rPr>
            </w:pPr>
            <w:r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61859067" w14:textId="77777777" w:rsidR="001216D2" w:rsidRPr="007C12D0" w:rsidRDefault="001216D2" w:rsidP="005D48F5">
            <w:pPr>
              <w:rPr>
                <w:rFonts w:eastAsiaTheme="minorEastAsia"/>
                <w:lang w:eastAsia="zh-CN"/>
              </w:rPr>
            </w:pPr>
            <w:ins w:id="9" w:author="Huawei" w:date="2024-02-18T11:02:00Z">
              <w:r>
                <w:rPr>
                  <w:rFonts w:eastAsiaTheme="minorEastAsia" w:hint="eastAsia"/>
                  <w:lang w:eastAsia="zh-CN"/>
                </w:rPr>
                <w:t>K</w:t>
              </w:r>
              <w:r>
                <w:rPr>
                  <w:rFonts w:eastAsiaTheme="minorEastAsia"/>
                  <w:lang w:eastAsia="zh-CN"/>
                </w:rPr>
                <w:t>I#Y</w:t>
              </w:r>
            </w:ins>
          </w:p>
        </w:tc>
      </w:tr>
      <w:tr w:rsidR="001216D2" w14:paraId="20AC2F10" w14:textId="77777777" w:rsidTr="005D48F5">
        <w:trPr>
          <w:jc w:val="center"/>
        </w:trPr>
        <w:tc>
          <w:tcPr>
            <w:tcW w:w="918" w:type="dxa"/>
            <w:shd w:val="clear" w:color="auto" w:fill="auto"/>
          </w:tcPr>
          <w:p w14:paraId="48499DA5" w14:textId="77777777" w:rsidR="001216D2" w:rsidRDefault="001216D2" w:rsidP="005D48F5">
            <w:pPr>
              <w:rPr>
                <w:rFonts w:eastAsia="MS Mincho"/>
              </w:rPr>
            </w:pPr>
            <w:r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B318DA5" w14:textId="77777777" w:rsidR="001216D2" w:rsidRDefault="001216D2" w:rsidP="005D48F5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713D074" w14:textId="77777777" w:rsidR="001216D2" w:rsidRDefault="001216D2" w:rsidP="005D48F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E30BFFD" w14:textId="77777777" w:rsidR="001216D2" w:rsidRDefault="001216D2" w:rsidP="005D48F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F42428D" w14:textId="77777777" w:rsidR="001216D2" w:rsidRDefault="001216D2" w:rsidP="005D48F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BFFD570" w14:textId="77777777" w:rsidR="001216D2" w:rsidRDefault="001216D2" w:rsidP="005D48F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1216D2" w14:paraId="5A3694F4" w14:textId="77777777" w:rsidTr="005D48F5">
        <w:trPr>
          <w:jc w:val="center"/>
        </w:trPr>
        <w:tc>
          <w:tcPr>
            <w:tcW w:w="918" w:type="dxa"/>
            <w:shd w:val="clear" w:color="auto" w:fill="auto"/>
          </w:tcPr>
          <w:p w14:paraId="08963895" w14:textId="77777777" w:rsidR="001216D2" w:rsidRDefault="001216D2" w:rsidP="005D48F5">
            <w:pPr>
              <w:rPr>
                <w:rFonts w:eastAsia="MS Mincho"/>
              </w:rPr>
            </w:pPr>
            <w:r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6054F59" w14:textId="77777777" w:rsidR="001216D2" w:rsidRDefault="001216D2" w:rsidP="005D48F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4C1CB0C" w14:textId="77777777" w:rsidR="001216D2" w:rsidRDefault="001216D2" w:rsidP="005D48F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9974A4C" w14:textId="77777777" w:rsidR="001216D2" w:rsidRDefault="001216D2" w:rsidP="005D48F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C0A35A0" w14:textId="77777777" w:rsidR="001216D2" w:rsidRDefault="001216D2" w:rsidP="005D48F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EB82A2B" w14:textId="77777777" w:rsidR="001216D2" w:rsidRDefault="001216D2" w:rsidP="005D48F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1216D2" w14:paraId="0FD195C5" w14:textId="77777777" w:rsidTr="005D48F5">
        <w:trPr>
          <w:jc w:val="center"/>
        </w:trPr>
        <w:tc>
          <w:tcPr>
            <w:tcW w:w="918" w:type="dxa"/>
            <w:shd w:val="clear" w:color="auto" w:fill="auto"/>
          </w:tcPr>
          <w:p w14:paraId="7AFD2C9A" w14:textId="77777777" w:rsidR="001216D2" w:rsidRDefault="001216D2" w:rsidP="005D48F5">
            <w:pPr>
              <w:rPr>
                <w:rFonts w:eastAsia="MS Mincho"/>
              </w:rPr>
            </w:pPr>
            <w:ins w:id="10" w:author="Huawei" w:date="2024-02-17T12:09:00Z">
              <w:r>
                <w:rPr>
                  <w:rFonts w:eastAsia="MS Mincho"/>
                </w:rPr>
                <w:t>Sol #x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5DA51996" w14:textId="77777777" w:rsidR="001216D2" w:rsidRDefault="001216D2" w:rsidP="005D48F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1D38342" w14:textId="77777777" w:rsidR="001216D2" w:rsidRDefault="001216D2" w:rsidP="005D48F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A5F46CE" w14:textId="77777777" w:rsidR="001216D2" w:rsidRDefault="001216D2" w:rsidP="005D48F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42C1FC8" w14:textId="77777777" w:rsidR="001216D2" w:rsidRDefault="001216D2" w:rsidP="005D48F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BCC186A" w14:textId="77777777" w:rsidR="001216D2" w:rsidRPr="007C12D0" w:rsidRDefault="001216D2" w:rsidP="005D48F5">
            <w:pPr>
              <w:jc w:val="center"/>
              <w:rPr>
                <w:ins w:id="11" w:author="Huawei" w:date="2024-02-18T11:02:00Z"/>
                <w:rFonts w:ascii="Arial" w:eastAsiaTheme="minorEastAsia" w:hAnsi="Arial" w:cs="Arial"/>
                <w:b/>
                <w:lang w:eastAsia="zh-CN"/>
              </w:rPr>
            </w:pPr>
            <w:ins w:id="12" w:author="Huawei" w:date="2024-02-18T11:02:00Z">
              <w:r>
                <w:rPr>
                  <w:rFonts w:ascii="Arial" w:eastAsia="MS Mincho" w:hAnsi="Arial" w:cs="Arial"/>
                  <w:b/>
                  <w:bCs/>
                </w:rPr>
                <w:t>X</w:t>
              </w:r>
            </w:ins>
          </w:p>
        </w:tc>
      </w:tr>
    </w:tbl>
    <w:p w14:paraId="766B5265" w14:textId="77777777" w:rsidR="001216D2" w:rsidRDefault="001216D2" w:rsidP="001216D2">
      <w:pPr>
        <w:rPr>
          <w:noProof/>
          <w:lang w:val="en-US"/>
        </w:rPr>
      </w:pPr>
    </w:p>
    <w:p w14:paraId="0E44F6DD" w14:textId="77777777" w:rsidR="001216D2" w:rsidRPr="00194EF0" w:rsidRDefault="001216D2" w:rsidP="00121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3" w:author="Huawei" w:date="2024-02-18T10:54:00Z"/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6BF2DAB" w14:textId="77777777" w:rsidR="001216D2" w:rsidRDefault="001216D2" w:rsidP="001216D2">
      <w:pPr>
        <w:pStyle w:val="2"/>
        <w:rPr>
          <w:ins w:id="14" w:author="Huawei" w:date="2024-02-18T10:51:00Z"/>
          <w:lang w:val="en-US" w:eastAsia="zh-CN"/>
        </w:rPr>
      </w:pPr>
      <w:ins w:id="15" w:author="Huawei" w:date="2024-02-18T10:51:00Z"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.x</w:t>
        </w:r>
        <w:r>
          <w:rPr>
            <w:rFonts w:hint="eastAsia"/>
            <w:lang w:val="en-US" w:eastAsia="zh-CN"/>
          </w:rPr>
          <w:tab/>
          <w:t xml:space="preserve">Solution #x: </w:t>
        </w:r>
      </w:ins>
      <w:ins w:id="16" w:author="Huawei" w:date="2024-02-18T10:53:00Z">
        <w:r w:rsidRPr="00C61CF6">
          <w:rPr>
            <w:lang w:val="en-US" w:eastAsia="zh-CN"/>
          </w:rPr>
          <w:t>EAS instantiation enhancement to satisfy E2E KPI requirements for XR application</w:t>
        </w:r>
      </w:ins>
    </w:p>
    <w:p w14:paraId="6F47A121" w14:textId="77777777" w:rsidR="001216D2" w:rsidRDefault="001216D2" w:rsidP="001216D2">
      <w:pPr>
        <w:pStyle w:val="3"/>
        <w:rPr>
          <w:ins w:id="17" w:author="Huawei" w:date="2024-02-17T12:14:00Z"/>
        </w:rPr>
      </w:pPr>
      <w:bookmarkStart w:id="18" w:name="_Toc146875955"/>
      <w:bookmarkStart w:id="19" w:name="_Toc13425"/>
      <w:bookmarkStart w:id="20" w:name="_Toc20503"/>
      <w:bookmarkStart w:id="21" w:name="_Toc30984"/>
      <w:bookmarkStart w:id="22" w:name="_Toc26650"/>
      <w:ins w:id="23" w:author="Huawei" w:date="2024-02-17T12:14:00Z">
        <w:r>
          <w:rPr>
            <w:rFonts w:eastAsia="宋体" w:hint="eastAsia"/>
            <w:lang w:val="en-US" w:eastAsia="zh-CN"/>
          </w:rPr>
          <w:t>7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1</w:t>
        </w:r>
        <w:r>
          <w:tab/>
        </w:r>
        <w:r>
          <w:rPr>
            <w:lang w:eastAsia="zh-CN"/>
          </w:rPr>
          <w:t>Architecture Impacts</w:t>
        </w:r>
        <w:bookmarkEnd w:id="18"/>
        <w:bookmarkEnd w:id="19"/>
        <w:bookmarkEnd w:id="20"/>
        <w:bookmarkEnd w:id="21"/>
        <w:bookmarkEnd w:id="22"/>
      </w:ins>
    </w:p>
    <w:p w14:paraId="29FD6F0B" w14:textId="77777777" w:rsidR="001216D2" w:rsidRDefault="001216D2" w:rsidP="001216D2">
      <w:pPr>
        <w:rPr>
          <w:ins w:id="24" w:author="Huawei" w:date="2024-02-17T12:14:00Z"/>
          <w:lang w:val="en-US" w:eastAsia="zh-CN"/>
        </w:rPr>
      </w:pPr>
      <w:ins w:id="25" w:author="Huawei" w:date="2024-02-17T12:15:00Z">
        <w:r>
          <w:rPr>
            <w:lang w:val="en-US" w:eastAsia="zh-CN"/>
          </w:rPr>
          <w:t>T</w:t>
        </w:r>
      </w:ins>
      <w:ins w:id="26" w:author="Huawei" w:date="2024-02-17T12:14:00Z">
        <w:r>
          <w:rPr>
            <w:lang w:val="en-US" w:eastAsia="zh-CN"/>
          </w:rPr>
          <w:t xml:space="preserve">his solution is presented based on the existing </w:t>
        </w:r>
      </w:ins>
      <w:ins w:id="27" w:author="Huawei" w:date="2024-02-18T11:06:00Z">
        <w:r>
          <w:rPr>
            <w:lang w:val="en-US" w:eastAsia="zh-CN"/>
          </w:rPr>
          <w:t>EDGEAPP</w:t>
        </w:r>
      </w:ins>
      <w:ins w:id="28" w:author="Huawei" w:date="2024-02-17T12:14:00Z">
        <w:r>
          <w:rPr>
            <w:lang w:val="en-US" w:eastAsia="zh-CN"/>
          </w:rPr>
          <w:t xml:space="preserve"> architecture in TS 23.</w:t>
        </w:r>
      </w:ins>
      <w:ins w:id="29" w:author="Huawei" w:date="2024-02-18T11:06:00Z">
        <w:r>
          <w:rPr>
            <w:lang w:val="en-US" w:eastAsia="zh-CN"/>
          </w:rPr>
          <w:t>558</w:t>
        </w:r>
      </w:ins>
      <w:ins w:id="30" w:author="Huawei" w:date="2024-02-17T12:14:00Z">
        <w:r>
          <w:rPr>
            <w:lang w:val="en-US" w:eastAsia="zh-CN"/>
          </w:rPr>
          <w:t xml:space="preserve"> [x]</w:t>
        </w:r>
      </w:ins>
      <w:ins w:id="31" w:author="Huawei" w:date="2024-02-17T15:58:00Z">
        <w:r>
          <w:rPr>
            <w:lang w:val="en-US" w:eastAsia="zh-CN"/>
          </w:rPr>
          <w:t>.</w:t>
        </w:r>
      </w:ins>
      <w:ins w:id="32" w:author="Huawei" w:date="2024-02-17T15:56:00Z">
        <w:r>
          <w:rPr>
            <w:lang w:val="en-US" w:eastAsia="zh-CN"/>
          </w:rPr>
          <w:t xml:space="preserve"> </w:t>
        </w:r>
      </w:ins>
    </w:p>
    <w:p w14:paraId="7A99BCCE" w14:textId="77777777" w:rsidR="001216D2" w:rsidRDefault="001216D2" w:rsidP="001216D2">
      <w:pPr>
        <w:pStyle w:val="3"/>
        <w:rPr>
          <w:ins w:id="33" w:author="Huawei" w:date="2024-02-18T11:06:00Z"/>
        </w:rPr>
      </w:pPr>
      <w:bookmarkStart w:id="34" w:name="_Toc14903"/>
      <w:bookmarkStart w:id="35" w:name="_Toc29086"/>
      <w:bookmarkStart w:id="36" w:name="_Toc1823"/>
      <w:bookmarkStart w:id="37" w:name="_Toc8438"/>
      <w:ins w:id="38" w:author="Huawei" w:date="2024-02-18T11:06:00Z">
        <w:r>
          <w:rPr>
            <w:rFonts w:hint="eastAsia"/>
            <w:lang w:val="en-US" w:eastAsia="zh-CN"/>
          </w:rPr>
          <w:t>7</w:t>
        </w:r>
        <w:r>
          <w:t>.x.</w:t>
        </w:r>
        <w:r>
          <w:rPr>
            <w:rFonts w:eastAsia="宋体" w:hint="eastAsia"/>
            <w:lang w:val="en-US" w:eastAsia="zh-CN"/>
          </w:rPr>
          <w:t>2</w:t>
        </w:r>
        <w:r>
          <w:tab/>
          <w:t>Solution description</w:t>
        </w:r>
        <w:bookmarkEnd w:id="34"/>
        <w:bookmarkEnd w:id="35"/>
        <w:bookmarkEnd w:id="36"/>
        <w:bookmarkEnd w:id="37"/>
      </w:ins>
    </w:p>
    <w:p w14:paraId="76ED136F" w14:textId="77777777" w:rsidR="001216D2" w:rsidRPr="00872B67" w:rsidRDefault="001216D2" w:rsidP="001216D2">
      <w:pPr>
        <w:pStyle w:val="4"/>
        <w:rPr>
          <w:ins w:id="39" w:author="Huawei" w:date="2024-02-18T11:06:00Z"/>
          <w:lang w:val="en-US"/>
        </w:rPr>
      </w:pPr>
      <w:bookmarkStart w:id="40" w:name="_Toc108431760"/>
      <w:ins w:id="41" w:author="Huawei" w:date="2024-02-18T11:06:00Z">
        <w:r w:rsidRPr="00872B67">
          <w:rPr>
            <w:lang w:val="en-US"/>
          </w:rPr>
          <w:t>7.</w:t>
        </w:r>
        <w:r>
          <w:rPr>
            <w:lang w:val="en-US"/>
          </w:rPr>
          <w:t>x</w:t>
        </w:r>
        <w:r w:rsidRPr="00872B67">
          <w:rPr>
            <w:lang w:val="en-US"/>
          </w:rPr>
          <w:t>.2.1</w:t>
        </w:r>
        <w:r w:rsidRPr="00872B67">
          <w:rPr>
            <w:lang w:val="en-US"/>
          </w:rPr>
          <w:tab/>
          <w:t>General</w:t>
        </w:r>
        <w:bookmarkEnd w:id="40"/>
      </w:ins>
    </w:p>
    <w:p w14:paraId="000F790C" w14:textId="0FAD0B70" w:rsidR="001216D2" w:rsidRDefault="001216D2" w:rsidP="001216D2">
      <w:pPr>
        <w:pStyle w:val="CRCoverPage"/>
        <w:rPr>
          <w:ins w:id="42" w:author="huawei-SA6#60-rev1" w:date="2024-04-17T00:17:00Z"/>
          <w:rFonts w:ascii="Times New Roman" w:hAnsi="Times New Roman"/>
          <w:noProof/>
          <w:lang w:val="fr-FR" w:eastAsia="zh-CN"/>
        </w:rPr>
      </w:pPr>
      <w:ins w:id="43" w:author="Huawei" w:date="2024-02-18T15:30:00Z">
        <w:r>
          <w:rPr>
            <w:rFonts w:ascii="Times New Roman" w:hAnsi="Times New Roman"/>
            <w:noProof/>
            <w:lang w:val="fr-FR" w:eastAsia="zh-CN"/>
          </w:rPr>
          <w:t xml:space="preserve">This solution proposes that the enablement layer (i.e. EES) can dertermines the required </w:t>
        </w:r>
      </w:ins>
      <w:ins w:id="44" w:author="Huawei_1" w:date="2024-03-22T14:38:00Z">
        <w:r>
          <w:rPr>
            <w:rFonts w:ascii="Times New Roman" w:hAnsi="Times New Roman"/>
            <w:noProof/>
            <w:lang w:val="fr-FR" w:eastAsia="zh-CN"/>
          </w:rPr>
          <w:t xml:space="preserve">computing ability requirements of </w:t>
        </w:r>
      </w:ins>
      <w:ins w:id="45" w:author="Huawei" w:date="2024-02-18T15:30:00Z">
        <w:r>
          <w:rPr>
            <w:rFonts w:ascii="Times New Roman" w:hAnsi="Times New Roman"/>
            <w:noProof/>
            <w:lang w:val="fr-FR" w:eastAsia="zh-CN"/>
          </w:rPr>
          <w:t>EAS instantiation and</w:t>
        </w:r>
        <w:r>
          <w:rPr>
            <w:rFonts w:ascii="Times New Roman" w:hAnsi="Times New Roman" w:hint="eastAsia"/>
            <w:noProof/>
            <w:lang w:val="fr-FR" w:eastAsia="zh-CN"/>
          </w:rPr>
          <w:t>/</w:t>
        </w:r>
        <w:r>
          <w:rPr>
            <w:rFonts w:ascii="Times New Roman" w:hAnsi="Times New Roman"/>
            <w:noProof/>
            <w:lang w:val="fr-FR" w:eastAsia="zh-CN"/>
          </w:rPr>
          <w:t>or the required QoS information. By interacting with management system and 5GC, the</w:t>
        </w:r>
        <w:r w:rsidRPr="002C2F7A">
          <w:rPr>
            <w:rFonts w:ascii="Times New Roman" w:hAnsi="Times New Roman"/>
            <w:noProof/>
            <w:lang w:val="fr-FR" w:eastAsia="zh-CN"/>
          </w:rPr>
          <w:t xml:space="preserve"> </w:t>
        </w:r>
        <w:r w:rsidRPr="00880EE4">
          <w:rPr>
            <w:rFonts w:ascii="Times New Roman" w:hAnsi="Times New Roman"/>
            <w:noProof/>
            <w:lang w:val="fr-FR" w:eastAsia="zh-CN"/>
          </w:rPr>
          <w:t>E2E KPI</w:t>
        </w:r>
        <w:r w:rsidRPr="00D51E42">
          <w:rPr>
            <w:rFonts w:ascii="Times New Roman" w:hAnsi="Times New Roman"/>
            <w:noProof/>
            <w:lang w:val="fr-FR" w:eastAsia="zh-CN"/>
          </w:rPr>
          <w:t xml:space="preserve"> application requirements</w:t>
        </w:r>
        <w:r>
          <w:rPr>
            <w:rFonts w:ascii="Times New Roman" w:hAnsi="Times New Roman"/>
            <w:noProof/>
            <w:lang w:val="fr-FR" w:eastAsia="zh-CN"/>
          </w:rPr>
          <w:t xml:space="preserve"> of XR application can be guaranteed.</w:t>
        </w:r>
      </w:ins>
    </w:p>
    <w:p w14:paraId="7C9C7FBB" w14:textId="52E3DC87" w:rsidR="00B713DE" w:rsidRDefault="00B713DE" w:rsidP="001216D2">
      <w:pPr>
        <w:pStyle w:val="CRCoverPage"/>
        <w:rPr>
          <w:ins w:id="46" w:author="huawei-SA6#60-rev2" w:date="2024-04-17T16:09:00Z"/>
          <w:rFonts w:ascii="Times New Roman" w:hAnsi="Times New Roman"/>
          <w:noProof/>
          <w:lang w:val="fr-FR" w:eastAsia="zh-CN"/>
        </w:rPr>
      </w:pPr>
      <w:ins w:id="47" w:author="huawei-SA6#60-rev1" w:date="2024-04-17T00:19:00Z">
        <w:r w:rsidRPr="00623B41">
          <w:rPr>
            <w:rFonts w:ascii="Times New Roman" w:hAnsi="Times New Roman"/>
            <w:noProof/>
            <w:lang w:val="fr-FR" w:eastAsia="zh-CN"/>
          </w:rPr>
          <w:t>In t</w:t>
        </w:r>
      </w:ins>
      <w:ins w:id="48" w:author="huawei-SA6#60-rev1" w:date="2024-04-17T00:17:00Z">
        <w:r w:rsidRPr="00623B41">
          <w:rPr>
            <w:rFonts w:ascii="Times New Roman" w:hAnsi="Times New Roman"/>
            <w:noProof/>
            <w:lang w:val="fr-FR" w:eastAsia="zh-CN"/>
          </w:rPr>
          <w:t>his solution</w:t>
        </w:r>
      </w:ins>
      <w:ins w:id="49" w:author="huawei-SA6#60-rev1" w:date="2024-04-17T00:19:00Z">
        <w:r w:rsidRPr="00623B41">
          <w:rPr>
            <w:rFonts w:ascii="Times New Roman" w:hAnsi="Times New Roman"/>
            <w:noProof/>
            <w:lang w:val="fr-FR" w:eastAsia="zh-CN"/>
          </w:rPr>
          <w:t>, the EES</w:t>
        </w:r>
      </w:ins>
      <w:ins w:id="50" w:author="huawei-SA6#60-rev1" w:date="2024-04-17T00:17:00Z">
        <w:r w:rsidRPr="00623B41">
          <w:rPr>
            <w:rFonts w:ascii="Times New Roman" w:hAnsi="Times New Roman"/>
            <w:noProof/>
            <w:lang w:val="fr-FR" w:eastAsia="zh-CN"/>
          </w:rPr>
          <w:t xml:space="preserve"> gives the initial</w:t>
        </w:r>
      </w:ins>
      <w:ins w:id="51" w:author="huawei-SA6#60-rev1" w:date="2024-04-17T00:18:00Z">
        <w:r w:rsidRPr="00623B41">
          <w:rPr>
            <w:rFonts w:ascii="Times New Roman" w:hAnsi="Times New Roman"/>
            <w:noProof/>
            <w:lang w:val="fr-FR" w:eastAsia="zh-CN"/>
          </w:rPr>
          <w:t xml:space="preserve"> determinantion about</w:t>
        </w:r>
      </w:ins>
      <w:ins w:id="52" w:author="huawei-SA6#60-rev1" w:date="2024-04-17T00:17:00Z">
        <w:r w:rsidRPr="00623B41">
          <w:rPr>
            <w:rFonts w:ascii="Times New Roman" w:hAnsi="Times New Roman"/>
            <w:noProof/>
            <w:lang w:val="fr-FR" w:eastAsia="zh-CN"/>
          </w:rPr>
          <w:t xml:space="preserve"> required </w:t>
        </w:r>
      </w:ins>
      <w:ins w:id="53" w:author="huawei-SA6#60-rev1" w:date="2024-04-17T00:18:00Z">
        <w:r w:rsidRPr="00623B41">
          <w:rPr>
            <w:rFonts w:ascii="Times New Roman" w:hAnsi="Times New Roman"/>
            <w:noProof/>
            <w:lang w:val="fr-FR" w:eastAsia="zh-CN"/>
          </w:rPr>
          <w:t>computing ability</w:t>
        </w:r>
        <w:r w:rsidRPr="00623B41">
          <w:rPr>
            <w:rFonts w:ascii="Times New Roman" w:hAnsi="Times New Roman" w:hint="eastAsia"/>
            <w:noProof/>
            <w:lang w:val="fr-FR" w:eastAsia="zh-CN"/>
          </w:rPr>
          <w:t xml:space="preserve"> </w:t>
        </w:r>
        <w:r w:rsidRPr="00623B41">
          <w:rPr>
            <w:rFonts w:ascii="Times New Roman" w:hAnsi="Times New Roman"/>
            <w:noProof/>
            <w:lang w:val="fr-FR" w:eastAsia="zh-CN"/>
          </w:rPr>
          <w:t>and/or the required QoS</w:t>
        </w:r>
      </w:ins>
      <w:ins w:id="54" w:author="huawei-SA6#60-rev1" w:date="2024-04-17T00:20:00Z">
        <w:r w:rsidRPr="00623B41">
          <w:rPr>
            <w:rFonts w:ascii="Times New Roman" w:hAnsi="Times New Roman"/>
            <w:noProof/>
            <w:lang w:val="fr-FR" w:eastAsia="zh-CN"/>
          </w:rPr>
          <w:t xml:space="preserve"> </w:t>
        </w:r>
      </w:ins>
      <w:ins w:id="55" w:author="huawei-SA6#60-rev1" w:date="2024-04-17T00:22:00Z">
        <w:r w:rsidRPr="00623B41">
          <w:rPr>
            <w:rFonts w:ascii="Times New Roman" w:hAnsi="Times New Roman"/>
            <w:noProof/>
            <w:lang w:val="fr-FR" w:eastAsia="zh-CN"/>
          </w:rPr>
          <w:t xml:space="preserve">to satisfy the </w:t>
        </w:r>
      </w:ins>
      <w:ins w:id="56" w:author="huawei-SA6#60-rev1" w:date="2024-04-17T00:20:00Z">
        <w:r w:rsidRPr="00623B41">
          <w:rPr>
            <w:rFonts w:ascii="Times New Roman" w:hAnsi="Times New Roman"/>
            <w:noProof/>
            <w:lang w:val="fr-FR" w:eastAsia="zh-CN"/>
          </w:rPr>
          <w:t>AC service KPI</w:t>
        </w:r>
      </w:ins>
      <w:ins w:id="57" w:author="huawei-SA6#60-rev1" w:date="2024-04-17T00:21:00Z">
        <w:r w:rsidRPr="00623B41">
          <w:rPr>
            <w:rFonts w:ascii="Times New Roman" w:hAnsi="Times New Roman"/>
            <w:noProof/>
            <w:lang w:val="fr-FR" w:eastAsia="zh-CN"/>
          </w:rPr>
          <w:t xml:space="preserve"> requirments</w:t>
        </w:r>
      </w:ins>
      <w:ins w:id="58" w:author="huawei-SA6#60-rev1" w:date="2024-04-17T00:22:00Z">
        <w:r w:rsidR="006E5FE6" w:rsidRPr="00623B41">
          <w:rPr>
            <w:rFonts w:ascii="Times New Roman" w:hAnsi="Times New Roman"/>
            <w:noProof/>
            <w:lang w:val="fr-FR" w:eastAsia="zh-CN"/>
          </w:rPr>
          <w:t xml:space="preserve"> (i.e. the E2E KPI requirements for XR application)</w:t>
        </w:r>
      </w:ins>
      <w:ins w:id="59" w:author="huawei-SA6#60-rev1" w:date="2024-04-17T00:21:00Z">
        <w:r w:rsidRPr="00623B41">
          <w:rPr>
            <w:rFonts w:ascii="Times New Roman" w:hAnsi="Times New Roman"/>
            <w:noProof/>
            <w:lang w:val="fr-FR" w:eastAsia="zh-CN"/>
          </w:rPr>
          <w:t>.</w:t>
        </w:r>
      </w:ins>
      <w:ins w:id="60" w:author="huawei-SA6#60-rev1" w:date="2024-04-17T00:19:00Z">
        <w:r w:rsidRPr="00623B41">
          <w:rPr>
            <w:rFonts w:ascii="Times New Roman" w:hAnsi="Times New Roman"/>
            <w:noProof/>
            <w:lang w:val="fr-FR" w:eastAsia="zh-CN"/>
          </w:rPr>
          <w:t xml:space="preserve"> </w:t>
        </w:r>
      </w:ins>
      <w:ins w:id="61" w:author="huawei-SA6#60-rev1" w:date="2024-04-17T00:21:00Z">
        <w:r w:rsidRPr="00623B41">
          <w:rPr>
            <w:rFonts w:ascii="Times New Roman" w:hAnsi="Times New Roman"/>
            <w:noProof/>
            <w:lang w:val="fr-FR" w:eastAsia="zh-CN"/>
          </w:rPr>
          <w:t>T</w:t>
        </w:r>
      </w:ins>
      <w:ins w:id="62" w:author="huawei-SA6#60-rev1" w:date="2024-04-17T00:19:00Z">
        <w:r w:rsidRPr="00623B41">
          <w:rPr>
            <w:rFonts w:ascii="Times New Roman" w:hAnsi="Times New Roman"/>
            <w:noProof/>
            <w:lang w:val="fr-FR" w:eastAsia="zh-CN"/>
          </w:rPr>
          <w:t>he EES may</w:t>
        </w:r>
      </w:ins>
      <w:r w:rsidRPr="00623B41">
        <w:rPr>
          <w:rFonts w:ascii="Times New Roman" w:hAnsi="Times New Roman"/>
          <w:noProof/>
          <w:lang w:val="fr-FR" w:eastAsia="zh-CN"/>
        </w:rPr>
        <w:t xml:space="preserve"> </w:t>
      </w:r>
      <w:ins w:id="63" w:author="huawei-SA6#60-rev1" w:date="2024-04-17T00:19:00Z">
        <w:r w:rsidRPr="00623B41">
          <w:rPr>
            <w:rFonts w:ascii="Times New Roman" w:hAnsi="Times New Roman"/>
            <w:noProof/>
            <w:lang w:val="fr-FR" w:eastAsia="zh-CN"/>
          </w:rPr>
          <w:t>update the computing ability and/or the QoS information after step 6</w:t>
        </w:r>
      </w:ins>
      <w:ins w:id="64" w:author="huawei-SA6#60-rev2" w:date="2024-04-17T14:22:00Z">
        <w:r w:rsidR="004B2091" w:rsidRPr="00623B41">
          <w:rPr>
            <w:rFonts w:ascii="Times New Roman" w:hAnsi="Times New Roman"/>
            <w:noProof/>
            <w:lang w:val="fr-FR" w:eastAsia="zh-CN"/>
          </w:rPr>
          <w:t xml:space="preserve"> for further EAS instantiation</w:t>
        </w:r>
      </w:ins>
      <w:ins w:id="65" w:author="huawei-SA6#60-rev1" w:date="2024-04-17T00:19:00Z">
        <w:r w:rsidRPr="00623B41">
          <w:rPr>
            <w:rFonts w:ascii="Times New Roman" w:hAnsi="Times New Roman"/>
            <w:noProof/>
            <w:lang w:val="fr-FR" w:eastAsia="zh-CN"/>
          </w:rPr>
          <w:t xml:space="preserve">, such as according to the </w:t>
        </w:r>
      </w:ins>
      <w:ins w:id="66" w:author="huawei-SA6#60-rev1" w:date="2024-04-17T00:21:00Z">
        <w:r w:rsidRPr="00623B41">
          <w:rPr>
            <w:rFonts w:ascii="Times New Roman" w:hAnsi="Times New Roman"/>
            <w:noProof/>
            <w:lang w:val="fr-FR" w:eastAsia="zh-CN"/>
          </w:rPr>
          <w:t xml:space="preserve">real-time </w:t>
        </w:r>
      </w:ins>
      <w:ins w:id="67" w:author="huawei-SA6#60-rev1" w:date="2024-04-17T00:19:00Z">
        <w:r w:rsidRPr="00623B41">
          <w:rPr>
            <w:rFonts w:ascii="Times New Roman" w:hAnsi="Times New Roman"/>
            <w:noProof/>
            <w:lang w:val="fr-FR" w:eastAsia="zh-CN"/>
          </w:rPr>
          <w:t>monitoring/report about computing quality and transmission quality for the instantiated EAS.</w:t>
        </w:r>
      </w:ins>
    </w:p>
    <w:p w14:paraId="0A900DC6" w14:textId="34DD66E8" w:rsidR="003553E5" w:rsidRPr="00B1551F" w:rsidRDefault="003553E5" w:rsidP="00B1551F">
      <w:pPr>
        <w:pStyle w:val="NO"/>
        <w:rPr>
          <w:ins w:id="68" w:author="Huawei" w:date="2024-02-18T11:06:00Z"/>
          <w:rFonts w:eastAsia="Times New Roman"/>
        </w:rPr>
      </w:pPr>
      <w:ins w:id="69" w:author="huawei-SA6#60-rev2" w:date="2024-04-17T16:09:00Z">
        <w:r w:rsidRPr="00643F98">
          <w:rPr>
            <w:rFonts w:eastAsia="Times New Roman" w:hint="eastAsia"/>
          </w:rPr>
          <w:t>N</w:t>
        </w:r>
        <w:r w:rsidRPr="00643F98">
          <w:rPr>
            <w:rFonts w:eastAsia="Times New Roman"/>
          </w:rPr>
          <w:t>OTE 1: The E2E KPI requirements</w:t>
        </w:r>
      </w:ins>
      <w:ins w:id="70" w:author="huawei-SA6#60-rev2" w:date="2024-04-17T16:11:00Z">
        <w:r w:rsidRPr="00643F98">
          <w:rPr>
            <w:rFonts w:eastAsia="Times New Roman"/>
          </w:rPr>
          <w:t xml:space="preserve"> mentioned in this paper,</w:t>
        </w:r>
      </w:ins>
      <w:ins w:id="71" w:author="huawei-SA6#60-rev2" w:date="2024-04-17T16:09:00Z">
        <w:r w:rsidRPr="00643F98">
          <w:rPr>
            <w:rFonts w:eastAsia="Times New Roman"/>
          </w:rPr>
          <w:t xml:space="preserve"> indicates the </w:t>
        </w:r>
      </w:ins>
      <w:ins w:id="72" w:author="huawei-SA6#60-rev2" w:date="2024-04-17T16:11:00Z">
        <w:r w:rsidRPr="00643F98">
          <w:rPr>
            <w:rFonts w:eastAsia="Times New Roman"/>
          </w:rPr>
          <w:t>latency requirements</w:t>
        </w:r>
      </w:ins>
      <w:ins w:id="73" w:author="huawei-SA6#60-rev2" w:date="2024-04-17T16:14:00Z">
        <w:r w:rsidRPr="00643F98">
          <w:rPr>
            <w:rFonts w:eastAsia="Times New Roman"/>
          </w:rPr>
          <w:t xml:space="preserve"> of XR application</w:t>
        </w:r>
        <w:r w:rsidRPr="00643F98">
          <w:rPr>
            <w:rFonts w:eastAsia="Times New Roman" w:hint="eastAsia"/>
          </w:rPr>
          <w:t>/</w:t>
        </w:r>
        <w:r w:rsidRPr="00643F98">
          <w:rPr>
            <w:rFonts w:eastAsia="Times New Roman"/>
          </w:rPr>
          <w:t>AC</w:t>
        </w:r>
      </w:ins>
      <w:ins w:id="74" w:author="huawei-SA6#60-rev2" w:date="2024-04-17T16:12:00Z">
        <w:r w:rsidRPr="00643F98">
          <w:rPr>
            <w:rFonts w:eastAsia="Times New Roman"/>
          </w:rPr>
          <w:t xml:space="preserve"> (</w:t>
        </w:r>
      </w:ins>
      <w:ins w:id="75" w:author="huawei-SA6#60-rev2" w:date="2024-04-17T16:18:00Z">
        <w:r w:rsidR="00F93F26" w:rsidRPr="00643F98">
          <w:rPr>
            <w:rFonts w:eastAsia="Times New Roman"/>
          </w:rPr>
          <w:t>i.e</w:t>
        </w:r>
      </w:ins>
      <w:ins w:id="76" w:author="huawei-SA6#60-rev2" w:date="2024-04-17T16:12:00Z">
        <w:r w:rsidRPr="00643F98">
          <w:rPr>
            <w:rFonts w:eastAsia="Times New Roman"/>
          </w:rPr>
          <w:t>. the response time</w:t>
        </w:r>
      </w:ins>
      <w:ins w:id="77" w:author="huawei-SA6#60-rev2" w:date="2024-04-17T16:14:00Z">
        <w:r w:rsidR="006E5209" w:rsidRPr="00643F98">
          <w:rPr>
            <w:rFonts w:eastAsia="Times New Roman"/>
          </w:rPr>
          <w:t xml:space="preserve"> </w:t>
        </w:r>
      </w:ins>
      <w:ins w:id="78" w:author="huawei-SA6#60-rev2" w:date="2024-04-17T16:12:00Z">
        <w:r w:rsidRPr="00643F98">
          <w:rPr>
            <w:rFonts w:eastAsia="Times New Roman"/>
          </w:rPr>
          <w:t>in AC</w:t>
        </w:r>
      </w:ins>
      <w:ins w:id="79" w:author="huawei-SA6#60-rev2" w:date="2024-04-17T16:13:00Z">
        <w:r w:rsidRPr="00643F98">
          <w:rPr>
            <w:rFonts w:eastAsia="Times New Roman"/>
          </w:rPr>
          <w:t xml:space="preserve"> service KPI</w:t>
        </w:r>
      </w:ins>
      <w:ins w:id="80" w:author="huawei-SA6#60-rev2" w:date="2024-04-17T16:12:00Z">
        <w:r w:rsidRPr="00643F98">
          <w:rPr>
            <w:rFonts w:eastAsia="Times New Roman"/>
          </w:rPr>
          <w:t>)</w:t>
        </w:r>
      </w:ins>
      <w:ins w:id="81" w:author="huawei-SA6#60-rev2" w:date="2024-04-17T16:16:00Z">
        <w:r w:rsidR="00850322" w:rsidRPr="00643F98">
          <w:rPr>
            <w:rFonts w:eastAsia="Times New Roman"/>
          </w:rPr>
          <w:t>.</w:t>
        </w:r>
        <w:r w:rsidR="00850322" w:rsidRPr="00B1551F">
          <w:rPr>
            <w:rFonts w:eastAsia="Times New Roman"/>
          </w:rPr>
          <w:t xml:space="preserve"> </w:t>
        </w:r>
      </w:ins>
    </w:p>
    <w:p w14:paraId="6CA36E3D" w14:textId="77777777" w:rsidR="001216D2" w:rsidRPr="00872B67" w:rsidRDefault="001216D2" w:rsidP="001216D2">
      <w:pPr>
        <w:pStyle w:val="4"/>
        <w:rPr>
          <w:ins w:id="82" w:author="Huawei" w:date="2024-02-18T11:06:00Z"/>
          <w:lang w:val="en-US"/>
        </w:rPr>
      </w:pPr>
      <w:ins w:id="83" w:author="Huawei" w:date="2024-02-18T11:06:00Z">
        <w:r w:rsidRPr="00872B67">
          <w:rPr>
            <w:lang w:val="en-US"/>
          </w:rPr>
          <w:t>7.</w:t>
        </w:r>
        <w:r>
          <w:rPr>
            <w:lang w:val="en-US"/>
          </w:rPr>
          <w:t>x</w:t>
        </w:r>
        <w:r w:rsidRPr="00872B67">
          <w:rPr>
            <w:lang w:val="en-US"/>
          </w:rPr>
          <w:t>.2.</w:t>
        </w:r>
      </w:ins>
      <w:ins w:id="84" w:author="Huawei" w:date="2024-02-18T20:35:00Z">
        <w:r>
          <w:rPr>
            <w:lang w:val="en-US"/>
          </w:rPr>
          <w:t>2</w:t>
        </w:r>
      </w:ins>
      <w:ins w:id="85" w:author="Huawei" w:date="2024-02-18T11:06:00Z">
        <w:r w:rsidRPr="00872B67">
          <w:rPr>
            <w:lang w:val="en-US"/>
          </w:rPr>
          <w:tab/>
        </w:r>
        <w:r>
          <w:rPr>
            <w:lang w:val="en-US"/>
          </w:rPr>
          <w:t>Procedure</w:t>
        </w:r>
      </w:ins>
    </w:p>
    <w:p w14:paraId="54C912CC" w14:textId="188888A4" w:rsidR="001216D2" w:rsidRDefault="001216D2" w:rsidP="001216D2">
      <w:pPr>
        <w:rPr>
          <w:ins w:id="86" w:author="Huawei" w:date="2024-02-18T14:38:00Z"/>
          <w:lang w:val="en-US" w:eastAsia="zh-CN"/>
        </w:rPr>
      </w:pPr>
      <w:ins w:id="87" w:author="Huawei" w:date="2024-02-18T14:38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following figure provides </w:t>
        </w:r>
      </w:ins>
      <w:ins w:id="88" w:author="Huawei" w:date="2024-02-18T14:39:00Z">
        <w:r>
          <w:rPr>
            <w:lang w:val="en-US" w:eastAsia="zh-CN"/>
          </w:rPr>
          <w:t>the procedure of EAS instantiation enhancement to satisfy E2E KP</w:t>
        </w:r>
      </w:ins>
      <w:ins w:id="89" w:author="Huawei" w:date="2024-02-18T14:40:00Z">
        <w:r>
          <w:rPr>
            <w:lang w:val="en-US" w:eastAsia="zh-CN"/>
          </w:rPr>
          <w:t xml:space="preserve">I requirement (e.g. low latency) for XR application. The EES determines the required computing </w:t>
        </w:r>
      </w:ins>
      <w:ins w:id="90" w:author="Huawei" w:date="2024-02-18T15:15:00Z">
        <w:r>
          <w:rPr>
            <w:lang w:val="en-US" w:eastAsia="zh-CN"/>
          </w:rPr>
          <w:t>ability</w:t>
        </w:r>
      </w:ins>
      <w:ins w:id="91" w:author="Huawei" w:date="2024-02-18T14:40:00Z">
        <w:r>
          <w:rPr>
            <w:lang w:val="en-US" w:eastAsia="zh-CN"/>
          </w:rPr>
          <w:t xml:space="preserve"> and</w:t>
        </w:r>
      </w:ins>
      <w:ins w:id="92" w:author="Huawei" w:date="2024-02-18T14:41:00Z">
        <w:r>
          <w:rPr>
            <w:lang w:val="en-US" w:eastAsia="zh-CN"/>
          </w:rPr>
          <w:t>/or the required QoS information based on the AC service KPI</w:t>
        </w:r>
      </w:ins>
      <w:ins w:id="93" w:author="Huawei" w:date="2024-02-18T14:42:00Z">
        <w:r>
          <w:rPr>
            <w:lang w:val="en-US" w:eastAsia="zh-CN"/>
          </w:rPr>
          <w:t xml:space="preserve">, the </w:t>
        </w:r>
      </w:ins>
      <w:ins w:id="94" w:author="Huawei" w:date="2024-02-18T14:52:00Z">
        <w:r>
          <w:rPr>
            <w:lang w:val="en-US" w:eastAsia="zh-CN"/>
          </w:rPr>
          <w:t xml:space="preserve">available </w:t>
        </w:r>
      </w:ins>
      <w:ins w:id="95" w:author="Huawei" w:date="2024-02-18T14:42:00Z">
        <w:r>
          <w:rPr>
            <w:lang w:val="en-US" w:eastAsia="zh-CN"/>
          </w:rPr>
          <w:t>computing capability</w:t>
        </w:r>
      </w:ins>
      <w:ins w:id="96" w:author="huawei-SA6#60-rev1" w:date="2024-04-16T23:32:00Z">
        <w:r w:rsidR="00C6554B">
          <w:rPr>
            <w:lang w:val="en-US" w:eastAsia="zh-CN"/>
          </w:rPr>
          <w:t xml:space="preserve"> </w:t>
        </w:r>
        <w:r w:rsidR="00C6554B">
          <w:rPr>
            <w:rFonts w:eastAsia="Times New Roman"/>
          </w:rPr>
          <w:t xml:space="preserve">(i.e., maximum </w:t>
        </w:r>
        <w:r w:rsidR="00C6554B" w:rsidRPr="00EA41DD">
          <w:rPr>
            <w:rFonts w:eastAsia="Times New Roman"/>
          </w:rPr>
          <w:t>computing capability</w:t>
        </w:r>
        <w:r w:rsidR="00C6554B">
          <w:rPr>
            <w:rFonts w:eastAsia="Times New Roman"/>
          </w:rPr>
          <w:t>)</w:t>
        </w:r>
      </w:ins>
      <w:ins w:id="97" w:author="Huawei" w:date="2024-02-18T14:42:00Z">
        <w:r>
          <w:rPr>
            <w:lang w:val="en-US" w:eastAsia="zh-CN"/>
          </w:rPr>
          <w:t xml:space="preserve"> and </w:t>
        </w:r>
      </w:ins>
      <w:ins w:id="98" w:author="Huawei" w:date="2024-02-18T14:43:00Z">
        <w:r>
          <w:rPr>
            <w:lang w:val="en-US" w:eastAsia="zh-CN"/>
          </w:rPr>
          <w:t>the available transmission capability</w:t>
        </w:r>
      </w:ins>
      <w:ins w:id="99" w:author="Huawei" w:date="2024-02-18T15:29:00Z">
        <w:r>
          <w:rPr>
            <w:lang w:val="en-US" w:eastAsia="zh-CN"/>
          </w:rPr>
          <w:t xml:space="preserve"> for the </w:t>
        </w:r>
        <w:proofErr w:type="spellStart"/>
        <w:r>
          <w:rPr>
            <w:lang w:val="en-US" w:eastAsia="zh-CN"/>
          </w:rPr>
          <w:t>requestd</w:t>
        </w:r>
        <w:proofErr w:type="spellEnd"/>
        <w:r>
          <w:rPr>
            <w:lang w:val="en-US" w:eastAsia="zh-CN"/>
          </w:rPr>
          <w:t xml:space="preserve"> EAS</w:t>
        </w:r>
      </w:ins>
      <w:ins w:id="100" w:author="Huawei" w:date="2024-02-18T14:43:00Z">
        <w:r>
          <w:rPr>
            <w:lang w:val="en-US" w:eastAsia="zh-CN"/>
          </w:rPr>
          <w:t>.</w:t>
        </w:r>
      </w:ins>
      <w:ins w:id="101" w:author="huawei-SA6#60-rev1" w:date="2024-04-16T23:33:00Z">
        <w:r w:rsidR="00647AE0">
          <w:rPr>
            <w:lang w:val="en-US" w:eastAsia="zh-CN"/>
          </w:rPr>
          <w:t xml:space="preserve"> </w:t>
        </w:r>
      </w:ins>
    </w:p>
    <w:p w14:paraId="40E2EE4E" w14:textId="77777777" w:rsidR="001216D2" w:rsidRPr="007148DE" w:rsidRDefault="001216D2" w:rsidP="001216D2">
      <w:pPr>
        <w:rPr>
          <w:ins w:id="102" w:author="Huawei" w:date="2024-02-17T16:12:00Z"/>
          <w:lang w:val="en-US" w:eastAsia="zh-CN"/>
        </w:rPr>
      </w:pPr>
      <w:ins w:id="103" w:author="Huawei" w:date="2024-02-17T16:10:00Z">
        <w:r>
          <w:rPr>
            <w:rFonts w:hint="eastAsia"/>
            <w:lang w:val="en-US" w:eastAsia="zh-CN"/>
          </w:rPr>
          <w:t>P</w:t>
        </w:r>
        <w:r>
          <w:rPr>
            <w:lang w:val="en-US" w:eastAsia="zh-CN"/>
          </w:rPr>
          <w:t>re-condition</w:t>
        </w:r>
      </w:ins>
      <w:ins w:id="104" w:author="Huawei" w:date="2024-02-17T16:11:00Z">
        <w:r>
          <w:rPr>
            <w:lang w:val="en-US" w:eastAsia="zh-CN"/>
          </w:rPr>
          <w:t>s</w:t>
        </w:r>
      </w:ins>
      <w:ins w:id="105" w:author="Huawei" w:date="2024-02-17T16:10:00Z">
        <w:r>
          <w:rPr>
            <w:lang w:val="en-US" w:eastAsia="zh-CN"/>
          </w:rPr>
          <w:t>:</w:t>
        </w:r>
      </w:ins>
    </w:p>
    <w:p w14:paraId="5CDD0A24" w14:textId="77777777" w:rsidR="001216D2" w:rsidRDefault="001216D2" w:rsidP="001216D2">
      <w:pPr>
        <w:pStyle w:val="B1"/>
        <w:numPr>
          <w:ilvl w:val="0"/>
          <w:numId w:val="2"/>
        </w:numPr>
        <w:rPr>
          <w:ins w:id="106" w:author="Huawei" w:date="2024-02-18T12:11:00Z"/>
          <w:lang w:val="en-US" w:eastAsia="zh-CN"/>
        </w:rPr>
      </w:pPr>
      <w:bookmarkStart w:id="107" w:name="_Toc30385"/>
      <w:bookmarkStart w:id="108" w:name="_Toc5043"/>
      <w:bookmarkStart w:id="109" w:name="_Toc78314761"/>
      <w:bookmarkStart w:id="110" w:name="_Toc19733"/>
      <w:bookmarkStart w:id="111" w:name="_Toc146875957"/>
      <w:bookmarkStart w:id="112" w:name="_Toc13813"/>
      <w:bookmarkStart w:id="113" w:name="_Toc532993748"/>
      <w:ins w:id="114" w:author="Huawei" w:date="2024-02-18T12:10:00Z">
        <w:r>
          <w:rPr>
            <w:lang w:val="en-US" w:eastAsia="zh-CN"/>
          </w:rPr>
          <w:t xml:space="preserve">EAS </w:t>
        </w:r>
      </w:ins>
      <w:ins w:id="115" w:author="Huawei" w:date="2024-02-18T12:11:00Z">
        <w:r>
          <w:t xml:space="preserve">registers to EES according to </w:t>
        </w:r>
        <w:r w:rsidRPr="00E60BCF">
          <w:t>EAS Registration</w:t>
        </w:r>
        <w:r>
          <w:t xml:space="preserve"> procedure in clause </w:t>
        </w:r>
        <w:r w:rsidRPr="00E60BCF">
          <w:t>8.4.3</w:t>
        </w:r>
        <w:r>
          <w:t xml:space="preserve"> of TS 23.558 [x]</w:t>
        </w:r>
      </w:ins>
      <w:ins w:id="116" w:author="Huawei" w:date="2024-02-17T16:11:00Z">
        <w:r>
          <w:rPr>
            <w:lang w:val="en-US" w:eastAsia="zh-CN"/>
          </w:rPr>
          <w:t>.</w:t>
        </w:r>
      </w:ins>
    </w:p>
    <w:p w14:paraId="26DADED2" w14:textId="77777777" w:rsidR="001216D2" w:rsidRDefault="001216D2" w:rsidP="001216D2">
      <w:pPr>
        <w:pStyle w:val="B1"/>
        <w:numPr>
          <w:ilvl w:val="0"/>
          <w:numId w:val="2"/>
        </w:numPr>
        <w:rPr>
          <w:ins w:id="117" w:author="Huawei" w:date="2024-02-18T14:38:00Z"/>
          <w:lang w:val="en-US" w:eastAsia="zh-CN"/>
        </w:rPr>
      </w:pPr>
      <w:ins w:id="118" w:author="Huawei" w:date="2024-02-18T12:11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ES </w:t>
        </w:r>
      </w:ins>
      <w:ins w:id="119" w:author="Huawei" w:date="2024-02-18T12:12:00Z">
        <w:r>
          <w:t xml:space="preserve">registers to ECS according to </w:t>
        </w:r>
        <w:r w:rsidRPr="00E60BCF">
          <w:t>E</w:t>
        </w:r>
        <w:r>
          <w:t>E</w:t>
        </w:r>
        <w:r w:rsidRPr="00E60BCF">
          <w:t>S Registration</w:t>
        </w:r>
        <w:r>
          <w:t xml:space="preserve"> procedure in clause </w:t>
        </w:r>
        <w:r w:rsidRPr="00E60BCF">
          <w:t>8.4.</w:t>
        </w:r>
        <w:r>
          <w:t>4 of TS 23.558 [x]</w:t>
        </w:r>
        <w:r>
          <w:rPr>
            <w:lang w:val="en-US" w:eastAsia="zh-CN"/>
          </w:rPr>
          <w:t>.</w:t>
        </w:r>
      </w:ins>
    </w:p>
    <w:p w14:paraId="35A2ECAA" w14:textId="77777777" w:rsidR="001216D2" w:rsidRDefault="001216D2" w:rsidP="001216D2">
      <w:pPr>
        <w:pStyle w:val="B1"/>
        <w:numPr>
          <w:ilvl w:val="0"/>
          <w:numId w:val="2"/>
        </w:numPr>
        <w:rPr>
          <w:ins w:id="120" w:author="Huawei" w:date="2024-02-18T12:12:00Z"/>
          <w:lang w:val="en-US" w:eastAsia="zh-CN"/>
        </w:rPr>
      </w:pPr>
      <w:ins w:id="121" w:author="Huawei" w:date="2024-02-18T14:52:00Z">
        <w:r w:rsidRPr="00F477AF">
          <w:t xml:space="preserve">The </w:t>
        </w:r>
        <w:r w:rsidRPr="002929A0">
          <w:t xml:space="preserve">ECSP </w:t>
        </w:r>
        <w:r w:rsidRPr="00F477AF">
          <w:t>management system provide</w:t>
        </w:r>
        <w:r>
          <w:t>s</w:t>
        </w:r>
        <w:r w:rsidRPr="00F477AF">
          <w:t xml:space="preserve"> the information </w:t>
        </w:r>
        <w:r w:rsidRPr="00D17FC5">
          <w:t>about instantiable EASs</w:t>
        </w:r>
        <w:r>
          <w:t xml:space="preserve"> (</w:t>
        </w:r>
      </w:ins>
      <w:ins w:id="122" w:author="Huawei" w:date="2024-02-18T14:54:00Z">
        <w:r>
          <w:t xml:space="preserve">e.g. </w:t>
        </w:r>
      </w:ins>
      <w:ins w:id="123" w:author="Huawei" w:date="2024-02-18T14:52:00Z">
        <w:r>
          <w:t xml:space="preserve">instantiable EAS ID, </w:t>
        </w:r>
      </w:ins>
      <w:ins w:id="124" w:author="Huawei" w:date="2024-02-18T14:53:00Z">
        <w:r>
          <w:t>the available computing capability</w:t>
        </w:r>
      </w:ins>
      <w:ins w:id="125" w:author="Huawei" w:date="2024-02-18T14:52:00Z">
        <w:r>
          <w:t>)</w:t>
        </w:r>
        <w:r w:rsidRPr="00D17FC5">
          <w:t xml:space="preserve"> </w:t>
        </w:r>
        <w:r w:rsidRPr="00F477AF">
          <w:t>to the EES</w:t>
        </w:r>
      </w:ins>
      <w:ins w:id="126" w:author="Huawei" w:date="2024-02-18T14:53:00Z">
        <w:r>
          <w:t>.</w:t>
        </w:r>
      </w:ins>
    </w:p>
    <w:bookmarkStart w:id="127" w:name="_MON_1769775556"/>
    <w:bookmarkEnd w:id="127"/>
    <w:p w14:paraId="465E0F72" w14:textId="4C709493" w:rsidR="001216D2" w:rsidRDefault="00977625" w:rsidP="001216D2">
      <w:pPr>
        <w:pStyle w:val="B1"/>
        <w:rPr>
          <w:ins w:id="128" w:author="Huawei" w:date="2024-02-18T14:36:00Z"/>
          <w:lang w:val="en-US" w:eastAsia="zh-CN"/>
        </w:rPr>
      </w:pPr>
      <w:ins w:id="129" w:author="Huawei" w:date="2024-02-18T15:18:00Z">
        <w:r>
          <w:rPr>
            <w:lang w:val="en-US" w:eastAsia="zh-CN"/>
          </w:rPr>
          <w:object w:dxaOrig="8346" w:dyaOrig="5310" w14:anchorId="13C7C6E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7.25pt;height:265.65pt" o:ole="">
              <v:imagedata r:id="rId10" o:title=""/>
            </v:shape>
            <o:OLEObject Type="Embed" ProgID="Word.Document.12" ShapeID="_x0000_i1025" DrawAspect="Content" ObjectID="_1774877683" r:id="rId11">
              <o:FieldCodes>\s</o:FieldCodes>
            </o:OLEObject>
          </w:object>
        </w:r>
      </w:ins>
    </w:p>
    <w:p w14:paraId="21837284" w14:textId="77777777" w:rsidR="001216D2" w:rsidRDefault="001216D2" w:rsidP="001216D2">
      <w:pPr>
        <w:pStyle w:val="TF"/>
        <w:rPr>
          <w:ins w:id="130" w:author="Huawei" w:date="2024-02-18T14:36:00Z"/>
        </w:rPr>
      </w:pPr>
      <w:bookmarkStart w:id="131" w:name="_Hlk123204071"/>
      <w:ins w:id="132" w:author="Huawei" w:date="2024-02-18T14:36:00Z">
        <w:r>
          <w:t>Figure 7.x.2.</w:t>
        </w:r>
      </w:ins>
      <w:ins w:id="133" w:author="Huawei" w:date="2024-02-18T20:35:00Z">
        <w:r>
          <w:t>2</w:t>
        </w:r>
      </w:ins>
      <w:ins w:id="134" w:author="Huawei" w:date="2024-02-18T14:36:00Z">
        <w:r>
          <w:t>-1: EAS instantiation enhancement procedure</w:t>
        </w:r>
      </w:ins>
    </w:p>
    <w:bookmarkEnd w:id="131"/>
    <w:p w14:paraId="4ACCED39" w14:textId="77777777" w:rsidR="001216D2" w:rsidRDefault="001216D2" w:rsidP="001216D2">
      <w:pPr>
        <w:pStyle w:val="af1"/>
        <w:numPr>
          <w:ilvl w:val="0"/>
          <w:numId w:val="3"/>
        </w:numPr>
        <w:ind w:firstLineChars="0"/>
        <w:rPr>
          <w:ins w:id="135" w:author="Huawei" w:date="2024-02-18T15:02:00Z"/>
          <w:lang w:eastAsia="zh-CN"/>
        </w:rPr>
      </w:pPr>
      <w:ins w:id="136" w:author="Huawei" w:date="2024-02-18T14:59:00Z">
        <w:r>
          <w:rPr>
            <w:lang w:eastAsia="zh-CN"/>
          </w:rPr>
          <w:t xml:space="preserve">The EEC performs service provisioning </w:t>
        </w:r>
      </w:ins>
      <w:ins w:id="137" w:author="Huawei" w:date="2024-02-18T15:00:00Z">
        <w:r>
          <w:rPr>
            <w:lang w:eastAsia="zh-CN"/>
          </w:rPr>
          <w:t>procedure</w:t>
        </w:r>
      </w:ins>
      <w:ins w:id="138" w:author="Huawei" w:date="2024-02-18T15:02:00Z">
        <w:r>
          <w:rPr>
            <w:lang w:eastAsia="zh-CN"/>
          </w:rPr>
          <w:t xml:space="preserve">, as described in </w:t>
        </w:r>
        <w:proofErr w:type="spellStart"/>
        <w:r>
          <w:rPr>
            <w:lang w:eastAsia="zh-CN"/>
          </w:rPr>
          <w:t>clasue</w:t>
        </w:r>
        <w:proofErr w:type="spellEnd"/>
        <w:r>
          <w:rPr>
            <w:lang w:eastAsia="zh-CN"/>
          </w:rPr>
          <w:t xml:space="preserve"> 8.3.3 of TS 23.558 [x].</w:t>
        </w:r>
      </w:ins>
    </w:p>
    <w:p w14:paraId="32B5712F" w14:textId="77777777" w:rsidR="001216D2" w:rsidRDefault="001216D2" w:rsidP="001216D2">
      <w:pPr>
        <w:pStyle w:val="af1"/>
        <w:numPr>
          <w:ilvl w:val="0"/>
          <w:numId w:val="3"/>
        </w:numPr>
        <w:ind w:firstLineChars="0"/>
        <w:rPr>
          <w:ins w:id="139" w:author="Huawei" w:date="2024-02-18T15:10:00Z"/>
          <w:lang w:eastAsia="zh-CN"/>
        </w:rPr>
      </w:pPr>
      <w:ins w:id="140" w:author="Huawei" w:date="2024-02-18T15:03:00Z">
        <w:r>
          <w:rPr>
            <w:lang w:eastAsia="zh-CN"/>
          </w:rPr>
          <w:t>The EEC sen</w:t>
        </w:r>
      </w:ins>
      <w:ins w:id="141" w:author="Huawei" w:date="2024-02-18T15:04:00Z">
        <w:r>
          <w:rPr>
            <w:lang w:eastAsia="zh-CN"/>
          </w:rPr>
          <w:t>ds the EAS discovery request to the EES, the request include</w:t>
        </w:r>
      </w:ins>
      <w:ins w:id="142" w:author="Huawei" w:date="2024-02-18T15:05:00Z">
        <w:r>
          <w:rPr>
            <w:lang w:eastAsia="zh-CN"/>
          </w:rPr>
          <w:t>s</w:t>
        </w:r>
      </w:ins>
      <w:ins w:id="143" w:author="Huawei" w:date="2024-02-18T15:04:00Z">
        <w:r>
          <w:rPr>
            <w:lang w:eastAsia="zh-CN"/>
          </w:rPr>
          <w:t xml:space="preserve"> the </w:t>
        </w:r>
      </w:ins>
      <w:ins w:id="144" w:author="Huawei" w:date="2024-02-18T15:07:00Z">
        <w:r>
          <w:rPr>
            <w:lang w:eastAsia="zh-CN"/>
          </w:rPr>
          <w:t xml:space="preserve">AC profile with the </w:t>
        </w:r>
      </w:ins>
      <w:ins w:id="145" w:author="Huawei" w:date="2024-02-18T15:08:00Z">
        <w:r>
          <w:rPr>
            <w:lang w:eastAsia="zh-CN"/>
          </w:rPr>
          <w:t xml:space="preserve">required EAS ID, and the </w:t>
        </w:r>
      </w:ins>
      <w:ins w:id="146" w:author="Huawei" w:date="2024-02-18T15:09:00Z">
        <w:r>
          <w:rPr>
            <w:lang w:eastAsia="zh-CN"/>
          </w:rPr>
          <w:t>AC service KPI</w:t>
        </w:r>
      </w:ins>
      <w:ins w:id="147" w:author="Huawei" w:date="2024-02-18T15:10:00Z">
        <w:r>
          <w:rPr>
            <w:lang w:eastAsia="zh-CN"/>
          </w:rPr>
          <w:t xml:space="preserve"> (i.e. the E2E KPI requirements for XR application).</w:t>
        </w:r>
      </w:ins>
    </w:p>
    <w:p w14:paraId="75C3EADE" w14:textId="77777777" w:rsidR="001216D2" w:rsidRPr="006B4118" w:rsidRDefault="001216D2" w:rsidP="001216D2">
      <w:pPr>
        <w:pStyle w:val="af1"/>
        <w:numPr>
          <w:ilvl w:val="0"/>
          <w:numId w:val="3"/>
        </w:numPr>
        <w:ind w:firstLineChars="0"/>
        <w:rPr>
          <w:ins w:id="148" w:author="Huawei" w:date="2024-02-18T15:16:00Z"/>
          <w:lang w:eastAsia="zh-CN"/>
        </w:rPr>
      </w:pPr>
      <w:ins w:id="149" w:author="Huawei" w:date="2024-02-18T15:11:00Z">
        <w:r>
          <w:rPr>
            <w:lang w:eastAsia="zh-CN"/>
          </w:rPr>
          <w:t>The EAS discovery request triggers the EES to verify whether the</w:t>
        </w:r>
      </w:ins>
      <w:ins w:id="150" w:author="Huawei" w:date="2024-02-18T15:12:00Z">
        <w:r>
          <w:rPr>
            <w:lang w:eastAsia="zh-CN"/>
          </w:rPr>
          <w:t xml:space="preserve"> instantiation of the EAS indicated in the request </w:t>
        </w:r>
      </w:ins>
      <w:ins w:id="151" w:author="Huawei" w:date="2024-02-18T15:13:00Z">
        <w:r>
          <w:rPr>
            <w:lang w:eastAsia="zh-CN"/>
          </w:rPr>
          <w:t>is required, as specified in clause 8.12.1</w:t>
        </w:r>
      </w:ins>
      <w:ins w:id="152" w:author="Huawei" w:date="2024-02-18T15:14:00Z">
        <w:r>
          <w:rPr>
            <w:lang w:eastAsia="zh-CN"/>
          </w:rPr>
          <w:t xml:space="preserve"> of TS 23.558 [x]. I</w:t>
        </w:r>
      </w:ins>
      <w:ins w:id="153" w:author="Huawei" w:date="2024-02-18T15:15:00Z">
        <w:r>
          <w:rPr>
            <w:lang w:eastAsia="zh-CN"/>
          </w:rPr>
          <w:t xml:space="preserve">f EAS instantiation is required, the EES can </w:t>
        </w:r>
        <w:proofErr w:type="spellStart"/>
        <w:r>
          <w:rPr>
            <w:lang w:eastAsia="zh-CN"/>
          </w:rPr>
          <w:t>dertermine</w:t>
        </w:r>
        <w:proofErr w:type="spellEnd"/>
        <w:r>
          <w:rPr>
            <w:lang w:eastAsia="zh-CN"/>
          </w:rPr>
          <w:t xml:space="preserve"> </w:t>
        </w:r>
      </w:ins>
      <w:ins w:id="154" w:author="Huawei" w:date="2024-02-18T15:16:00Z">
        <w:r>
          <w:rPr>
            <w:lang w:val="en-US" w:eastAsia="zh-CN"/>
          </w:rPr>
          <w:t>the required computing ability and/or the required QoS information based on the AC service KPI, the available computing capability and the available transmission capability</w:t>
        </w:r>
      </w:ins>
      <w:ins w:id="155" w:author="Huawei" w:date="2024-02-18T15:32:00Z">
        <w:r>
          <w:rPr>
            <w:lang w:val="en-US" w:eastAsia="zh-CN"/>
          </w:rPr>
          <w:t xml:space="preserve"> for the </w:t>
        </w:r>
        <w:proofErr w:type="spellStart"/>
        <w:r>
          <w:rPr>
            <w:lang w:val="en-US" w:eastAsia="zh-CN"/>
          </w:rPr>
          <w:t>requestd</w:t>
        </w:r>
        <w:proofErr w:type="spellEnd"/>
        <w:r>
          <w:rPr>
            <w:lang w:val="en-US" w:eastAsia="zh-CN"/>
          </w:rPr>
          <w:t xml:space="preserve"> EAS</w:t>
        </w:r>
      </w:ins>
      <w:ins w:id="156" w:author="Huawei" w:date="2024-02-18T15:16:00Z">
        <w:r>
          <w:rPr>
            <w:lang w:val="en-US" w:eastAsia="zh-CN"/>
          </w:rPr>
          <w:t>.</w:t>
        </w:r>
      </w:ins>
    </w:p>
    <w:p w14:paraId="78163BD5" w14:textId="0303F9AF" w:rsidR="001216D2" w:rsidRPr="00EA41DD" w:rsidRDefault="001216D2" w:rsidP="001216D2">
      <w:pPr>
        <w:pStyle w:val="NO"/>
        <w:rPr>
          <w:ins w:id="157" w:author="Huawei" w:date="2024-02-18T15:24:00Z"/>
          <w:rFonts w:eastAsia="Times New Roman"/>
        </w:rPr>
      </w:pPr>
      <w:ins w:id="158" w:author="Huawei" w:date="2024-02-18T15:16:00Z">
        <w:r w:rsidRPr="00EA41DD">
          <w:rPr>
            <w:rFonts w:eastAsia="Times New Roman" w:hint="eastAsia"/>
          </w:rPr>
          <w:t>N</w:t>
        </w:r>
        <w:r w:rsidRPr="00EA41DD">
          <w:rPr>
            <w:rFonts w:eastAsia="Times New Roman"/>
          </w:rPr>
          <w:t xml:space="preserve">OTE </w:t>
        </w:r>
      </w:ins>
      <w:ins w:id="159" w:author="huawei-SA6#60-rev2" w:date="2024-04-17T16:18:00Z">
        <w:r w:rsidR="00B41E79">
          <w:rPr>
            <w:rFonts w:eastAsia="Times New Roman"/>
          </w:rPr>
          <w:t>2</w:t>
        </w:r>
      </w:ins>
      <w:ins w:id="160" w:author="Huawei" w:date="2024-02-18T15:16:00Z">
        <w:r w:rsidRPr="00EA41DD">
          <w:rPr>
            <w:rFonts w:eastAsia="Times New Roman"/>
          </w:rPr>
          <w:t xml:space="preserve">: </w:t>
        </w:r>
      </w:ins>
      <w:ins w:id="161" w:author="Huawei" w:date="2024-02-18T15:18:00Z">
        <w:r w:rsidRPr="00EA41DD">
          <w:rPr>
            <w:rFonts w:eastAsia="Times New Roman"/>
          </w:rPr>
          <w:t xml:space="preserve">The </w:t>
        </w:r>
      </w:ins>
      <w:ins w:id="162" w:author="Huawei" w:date="2024-02-18T15:19:00Z">
        <w:r w:rsidRPr="00EA41DD">
          <w:rPr>
            <w:rFonts w:eastAsia="Times New Roman"/>
          </w:rPr>
          <w:t>available computing capability</w:t>
        </w:r>
      </w:ins>
      <w:ins w:id="163" w:author="huawei-SA6#60-rev1" w:date="2024-04-16T23:31:00Z">
        <w:r w:rsidR="00C6554B">
          <w:rPr>
            <w:rFonts w:eastAsia="Times New Roman"/>
          </w:rPr>
          <w:t xml:space="preserve"> </w:t>
        </w:r>
        <w:r w:rsidR="00C6554B" w:rsidRPr="00623B41">
          <w:rPr>
            <w:rFonts w:eastAsia="Times New Roman"/>
          </w:rPr>
          <w:t>(i.e., maximum computing capability)</w:t>
        </w:r>
      </w:ins>
      <w:ins w:id="164" w:author="Huawei" w:date="2024-02-18T15:19:00Z">
        <w:r w:rsidRPr="00EA41DD">
          <w:rPr>
            <w:rFonts w:eastAsia="Times New Roman"/>
          </w:rPr>
          <w:t xml:space="preserve"> is provided</w:t>
        </w:r>
      </w:ins>
      <w:ins w:id="165" w:author="Huawei" w:date="2024-02-18T15:23:00Z">
        <w:r w:rsidRPr="00EA41DD">
          <w:rPr>
            <w:rFonts w:eastAsia="Times New Roman"/>
          </w:rPr>
          <w:t xml:space="preserve"> </w:t>
        </w:r>
      </w:ins>
      <w:ins w:id="166" w:author="Huawei" w:date="2024-02-18T15:24:00Z">
        <w:r w:rsidRPr="00EA41DD">
          <w:rPr>
            <w:rFonts w:eastAsia="Times New Roman"/>
          </w:rPr>
          <w:t>to EES</w:t>
        </w:r>
      </w:ins>
      <w:ins w:id="167" w:author="Huawei" w:date="2024-02-18T15:19:00Z">
        <w:r w:rsidRPr="00EA41DD">
          <w:rPr>
            <w:rFonts w:eastAsia="Times New Roman"/>
          </w:rPr>
          <w:t xml:space="preserve"> by the ECSP management system as described in pre-condition</w:t>
        </w:r>
      </w:ins>
      <w:ins w:id="168" w:author="Huawei" w:date="2024-02-18T15:20:00Z">
        <w:r w:rsidRPr="00EA41DD">
          <w:rPr>
            <w:rFonts w:eastAsia="Times New Roman"/>
          </w:rPr>
          <w:t xml:space="preserve">, which </w:t>
        </w:r>
      </w:ins>
      <w:ins w:id="169" w:author="Huawei" w:date="2024-02-18T15:23:00Z">
        <w:r w:rsidRPr="00EA41DD">
          <w:rPr>
            <w:rFonts w:eastAsia="Times New Roman"/>
          </w:rPr>
          <w:t>can be</w:t>
        </w:r>
      </w:ins>
      <w:ins w:id="170" w:author="Huawei" w:date="2024-02-18T15:20:00Z">
        <w:r w:rsidRPr="00EA41DD">
          <w:rPr>
            <w:rFonts w:eastAsia="Times New Roman"/>
          </w:rPr>
          <w:t xml:space="preserve"> </w:t>
        </w:r>
      </w:ins>
      <w:ins w:id="171" w:author="Huawei" w:date="2024-02-18T15:21:00Z">
        <w:r w:rsidRPr="00EA41DD">
          <w:rPr>
            <w:rFonts w:eastAsia="Times New Roman"/>
          </w:rPr>
          <w:t xml:space="preserve">used to as the maximum </w:t>
        </w:r>
      </w:ins>
      <w:ins w:id="172" w:author="Huawei" w:date="2024-02-18T15:23:00Z">
        <w:r w:rsidRPr="00EA41DD">
          <w:rPr>
            <w:rFonts w:eastAsia="Times New Roman"/>
          </w:rPr>
          <w:t>requested computing ability.</w:t>
        </w:r>
      </w:ins>
    </w:p>
    <w:p w14:paraId="130DC313" w14:textId="52296BD9" w:rsidR="00EA41DD" w:rsidRDefault="001216D2" w:rsidP="00EA41DD">
      <w:pPr>
        <w:pStyle w:val="NO"/>
        <w:rPr>
          <w:ins w:id="173" w:author="Huawei-SA6#60" w:date="2024-04-08T19:15:00Z"/>
          <w:lang w:eastAsia="zh-CN"/>
        </w:rPr>
      </w:pPr>
      <w:ins w:id="174" w:author="Huawei" w:date="2024-02-18T15:24:00Z">
        <w:r w:rsidRPr="00EA41DD">
          <w:rPr>
            <w:rFonts w:eastAsia="Times New Roman"/>
          </w:rPr>
          <w:t xml:space="preserve">NOTE </w:t>
        </w:r>
      </w:ins>
      <w:ins w:id="175" w:author="huawei-SA6#60-rev2" w:date="2024-04-17T16:18:00Z">
        <w:r w:rsidR="00B41E79">
          <w:rPr>
            <w:rFonts w:eastAsia="Times New Roman"/>
          </w:rPr>
          <w:t>3</w:t>
        </w:r>
      </w:ins>
      <w:ins w:id="176" w:author="Huawei" w:date="2024-02-18T15:24:00Z">
        <w:r w:rsidRPr="00EA41DD">
          <w:rPr>
            <w:rFonts w:eastAsia="Times New Roman"/>
          </w:rPr>
          <w:t xml:space="preserve">: The </w:t>
        </w:r>
      </w:ins>
      <w:ins w:id="177" w:author="Huawei" w:date="2024-02-18T15:25:00Z">
        <w:r w:rsidRPr="00EA41DD">
          <w:rPr>
            <w:rFonts w:eastAsia="Times New Roman"/>
          </w:rPr>
          <w:t xml:space="preserve">EES can obtain </w:t>
        </w:r>
      </w:ins>
      <w:ins w:id="178" w:author="Huawei" w:date="2024-02-18T15:26:00Z">
        <w:r w:rsidRPr="00EA41DD">
          <w:rPr>
            <w:rFonts w:eastAsia="Times New Roman"/>
          </w:rPr>
          <w:t xml:space="preserve">the </w:t>
        </w:r>
        <w:r w:rsidRPr="00EA41DD">
          <w:rPr>
            <w:lang w:val="en-US" w:eastAsia="zh-CN"/>
          </w:rPr>
          <w:t xml:space="preserve">available transmission capability from NWDAF, by utilizing the </w:t>
        </w:r>
      </w:ins>
      <w:ins w:id="179" w:author="Huawei" w:date="2024-02-18T15:34:00Z">
        <w:r w:rsidRPr="00EA41DD">
          <w:rPr>
            <w:lang w:val="en-US" w:eastAsia="zh-CN"/>
          </w:rPr>
          <w:t>DN performance analytic in clause 6.14 of TS 23.288</w:t>
        </w:r>
      </w:ins>
      <w:ins w:id="180" w:author="Huawei" w:date="2024-02-18T15:38:00Z">
        <w:r w:rsidRPr="00EA41DD">
          <w:rPr>
            <w:lang w:val="en-US" w:eastAsia="zh-CN"/>
          </w:rPr>
          <w:t xml:space="preserve"> [y], </w:t>
        </w:r>
      </w:ins>
      <w:ins w:id="181" w:author="Huawei" w:date="2024-02-18T15:39:00Z">
        <w:r w:rsidRPr="00EA41DD">
          <w:rPr>
            <w:lang w:val="en-US" w:eastAsia="zh-CN"/>
          </w:rPr>
          <w:t xml:space="preserve">which </w:t>
        </w:r>
        <w:r w:rsidRPr="00EA41DD">
          <w:rPr>
            <w:rFonts w:eastAsia="Times New Roman"/>
          </w:rPr>
          <w:t>can be used to as the maximum requested</w:t>
        </w:r>
      </w:ins>
      <w:ins w:id="182" w:author="Huawei" w:date="2024-02-18T15:40:00Z">
        <w:r w:rsidRPr="00EA41DD">
          <w:rPr>
            <w:rFonts w:eastAsia="Times New Roman"/>
          </w:rPr>
          <w:t xml:space="preserve"> QoS information (i.e. transmission quality)</w:t>
        </w:r>
      </w:ins>
      <w:ins w:id="183" w:author="Huawei" w:date="2024-02-18T15:39:00Z">
        <w:r w:rsidRPr="00EA41DD">
          <w:rPr>
            <w:lang w:eastAsia="zh-CN"/>
          </w:rPr>
          <w:t>.</w:t>
        </w:r>
      </w:ins>
    </w:p>
    <w:p w14:paraId="4ED5BFEC" w14:textId="66FEE8A6" w:rsidR="001216D2" w:rsidRDefault="001216D2" w:rsidP="00C6554B">
      <w:pPr>
        <w:pStyle w:val="af1"/>
        <w:numPr>
          <w:ilvl w:val="0"/>
          <w:numId w:val="3"/>
        </w:numPr>
        <w:ind w:firstLineChars="0"/>
        <w:rPr>
          <w:lang w:eastAsia="zh-CN"/>
        </w:rPr>
      </w:pPr>
      <w:ins w:id="184" w:author="Huawei" w:date="2024-02-18T15:41:00Z">
        <w:r w:rsidRPr="00EA41DD">
          <w:rPr>
            <w:lang w:eastAsia="zh-CN"/>
          </w:rPr>
          <w:t xml:space="preserve">If the EES determines that </w:t>
        </w:r>
      </w:ins>
      <w:ins w:id="185" w:author="Huawei" w:date="2024-02-18T15:43:00Z">
        <w:r w:rsidRPr="00EA41DD">
          <w:rPr>
            <w:lang w:eastAsia="zh-CN"/>
          </w:rPr>
          <w:t xml:space="preserve">EAS instantiation is needed, the EES </w:t>
        </w:r>
      </w:ins>
      <w:ins w:id="186" w:author="Huawei" w:date="2024-02-18T15:57:00Z">
        <w:r w:rsidRPr="00EA41DD">
          <w:rPr>
            <w:lang w:eastAsia="zh-CN"/>
          </w:rPr>
          <w:t>can</w:t>
        </w:r>
      </w:ins>
      <w:ins w:id="187" w:author="Huawei" w:date="2024-02-18T15:43:00Z">
        <w:r w:rsidRPr="00EA41DD">
          <w:rPr>
            <w:lang w:eastAsia="zh-CN"/>
          </w:rPr>
          <w:t xml:space="preserve"> request the ECSP management</w:t>
        </w:r>
      </w:ins>
      <w:ins w:id="188" w:author="Huawei" w:date="2024-02-18T15:46:00Z">
        <w:r w:rsidRPr="00EA41DD">
          <w:rPr>
            <w:lang w:eastAsia="zh-CN"/>
          </w:rPr>
          <w:t xml:space="preserve"> system</w:t>
        </w:r>
      </w:ins>
      <w:ins w:id="189" w:author="Huawei" w:date="2024-02-18T15:43:00Z">
        <w:r w:rsidRPr="00EA41DD">
          <w:rPr>
            <w:lang w:eastAsia="zh-CN"/>
          </w:rPr>
          <w:t xml:space="preserve"> to perform the EAS instantiation </w:t>
        </w:r>
      </w:ins>
      <w:ins w:id="190" w:author="Huawei" w:date="2024-02-18T15:44:00Z">
        <w:r w:rsidRPr="00EA41DD">
          <w:rPr>
            <w:lang w:eastAsia="zh-CN"/>
          </w:rPr>
          <w:t xml:space="preserve">with the required EAS ID, and </w:t>
        </w:r>
      </w:ins>
      <w:ins w:id="191" w:author="huawei-SA6#60-rev2" w:date="2024-04-17T16:06:00Z">
        <w:r w:rsidR="003553E5" w:rsidRPr="00643F98">
          <w:rPr>
            <w:lang w:eastAsia="zh-CN"/>
          </w:rPr>
          <w:t>the EAS requirements including</w:t>
        </w:r>
        <w:r w:rsidR="003553E5">
          <w:rPr>
            <w:lang w:eastAsia="zh-CN"/>
          </w:rPr>
          <w:t xml:space="preserve"> </w:t>
        </w:r>
      </w:ins>
      <w:ins w:id="192" w:author="Huawei" w:date="2024-02-18T15:44:00Z">
        <w:r w:rsidRPr="00EA41DD">
          <w:rPr>
            <w:lang w:eastAsia="zh-CN"/>
          </w:rPr>
          <w:t>the required computing ability</w:t>
        </w:r>
      </w:ins>
      <w:ins w:id="193" w:author="Huawei" w:date="2024-02-18T16:00:00Z">
        <w:r w:rsidRPr="00EA41DD">
          <w:rPr>
            <w:lang w:eastAsia="zh-CN"/>
          </w:rPr>
          <w:t xml:space="preserve"> determined in step 3</w:t>
        </w:r>
      </w:ins>
      <w:ins w:id="194" w:author="Huawei_1" w:date="2024-03-22T12:11:00Z">
        <w:r w:rsidRPr="00EA41DD">
          <w:rPr>
            <w:lang w:eastAsia="zh-CN"/>
          </w:rPr>
          <w:t xml:space="preserve">, as specified in clause </w:t>
        </w:r>
      </w:ins>
      <w:ins w:id="195" w:author="Huawei_1" w:date="2024-03-22T12:12:00Z">
        <w:r w:rsidRPr="00EA41DD">
          <w:rPr>
            <w:lang w:eastAsia="zh-CN"/>
          </w:rPr>
          <w:t>7.1.2.1 of TS 28.538 [</w:t>
        </w:r>
      </w:ins>
      <w:ins w:id="196" w:author="Huawei-SA6#60" w:date="2024-04-08T19:22:00Z">
        <w:r w:rsidR="00A10F8D">
          <w:rPr>
            <w:lang w:eastAsia="zh-CN"/>
          </w:rPr>
          <w:t>z</w:t>
        </w:r>
      </w:ins>
      <w:ins w:id="197" w:author="Huawei_1" w:date="2024-03-22T12:12:00Z">
        <w:r w:rsidRPr="00EA41DD">
          <w:rPr>
            <w:lang w:eastAsia="zh-CN"/>
          </w:rPr>
          <w:t>]</w:t>
        </w:r>
      </w:ins>
      <w:ins w:id="198" w:author="Huawei" w:date="2024-02-18T15:45:00Z">
        <w:r w:rsidRPr="00EA41DD">
          <w:rPr>
            <w:lang w:eastAsia="zh-CN"/>
          </w:rPr>
          <w:t>. Up</w:t>
        </w:r>
        <w:r>
          <w:rPr>
            <w:lang w:eastAsia="zh-CN"/>
          </w:rPr>
          <w:t xml:space="preserve">on reception of the EAS instantiation request, </w:t>
        </w:r>
      </w:ins>
      <w:ins w:id="199" w:author="Huawei" w:date="2024-02-18T15:46:00Z">
        <w:r>
          <w:rPr>
            <w:lang w:eastAsia="zh-CN"/>
          </w:rPr>
          <w:t xml:space="preserve">the ECSP management system </w:t>
        </w:r>
      </w:ins>
      <w:ins w:id="200" w:author="Huawei" w:date="2024-02-18T15:45:00Z">
        <w:r>
          <w:rPr>
            <w:lang w:eastAsia="zh-CN"/>
          </w:rPr>
          <w:t>verifies EAS instantiation requirements and performs EAS instantiation as specified in 3GPP TS 28.538 [z].</w:t>
        </w:r>
      </w:ins>
      <w:ins w:id="201" w:author="Huawei" w:date="2024-02-18T15:44:00Z">
        <w:r>
          <w:rPr>
            <w:lang w:eastAsia="zh-CN"/>
          </w:rPr>
          <w:t xml:space="preserve"> </w:t>
        </w:r>
      </w:ins>
      <w:ins w:id="202" w:author="Huawei" w:date="2024-02-18T15:56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fter the EAS instantiation is completed, the EES can be informed by ECSP management</w:t>
        </w:r>
      </w:ins>
      <w:ins w:id="203" w:author="Huawei_1" w:date="2024-03-22T14:20:00Z">
        <w:r>
          <w:rPr>
            <w:lang w:eastAsia="zh-CN"/>
          </w:rPr>
          <w:t xml:space="preserve"> </w:t>
        </w:r>
        <w:bookmarkStart w:id="204" w:name="_GoBack"/>
        <w:bookmarkEnd w:id="204"/>
        <w:r>
          <w:rPr>
            <w:lang w:eastAsia="zh-CN"/>
          </w:rPr>
          <w:t>system</w:t>
        </w:r>
      </w:ins>
      <w:ins w:id="205" w:author="Huawei" w:date="2024-02-18T15:56:00Z">
        <w:r>
          <w:rPr>
            <w:lang w:eastAsia="zh-CN"/>
          </w:rPr>
          <w:t xml:space="preserve"> with the result of EAS instantiation including the EAS endpoint information.</w:t>
        </w:r>
      </w:ins>
    </w:p>
    <w:p w14:paraId="22CD4EDF" w14:textId="423D4BD2" w:rsidR="00DD4DE7" w:rsidRPr="00623B41" w:rsidRDefault="00DD4DE7" w:rsidP="001216D2">
      <w:pPr>
        <w:pStyle w:val="B1"/>
        <w:numPr>
          <w:ilvl w:val="0"/>
          <w:numId w:val="3"/>
        </w:numPr>
        <w:rPr>
          <w:ins w:id="206" w:author="huawei-SA6#60-rev1" w:date="2024-04-17T00:06:00Z"/>
          <w:lang w:eastAsia="zh-CN"/>
        </w:rPr>
      </w:pPr>
      <w:ins w:id="207" w:author="huawei-SA6#60-rev1" w:date="2024-04-17T00:07:00Z">
        <w:r w:rsidRPr="00623B41">
          <w:rPr>
            <w:rFonts w:hint="eastAsia"/>
            <w:lang w:eastAsia="zh-CN"/>
          </w:rPr>
          <w:t>A</w:t>
        </w:r>
        <w:r w:rsidRPr="00623B41">
          <w:rPr>
            <w:lang w:eastAsia="zh-CN"/>
          </w:rPr>
          <w:t xml:space="preserve">fter the EAS instantiation is completed, the EES </w:t>
        </w:r>
      </w:ins>
      <w:ins w:id="208" w:author="huawei-SA6#60-rev2" w:date="2024-04-17T14:23:00Z">
        <w:r w:rsidR="00623B41">
          <w:rPr>
            <w:lang w:eastAsia="zh-CN"/>
          </w:rPr>
          <w:t>will</w:t>
        </w:r>
      </w:ins>
      <w:ins w:id="209" w:author="huawei-SA6#60-rev1" w:date="2024-04-17T00:07:00Z">
        <w:r w:rsidRPr="00623B41">
          <w:rPr>
            <w:lang w:eastAsia="zh-CN"/>
          </w:rPr>
          <w:t xml:space="preserve"> rec</w:t>
        </w:r>
      </w:ins>
      <w:ins w:id="210" w:author="huawei-SA6#60-rev1" w:date="2024-04-17T00:08:00Z">
        <w:r w:rsidRPr="00623B41">
          <w:rPr>
            <w:lang w:eastAsia="zh-CN"/>
          </w:rPr>
          <w:t>eive</w:t>
        </w:r>
      </w:ins>
      <w:ins w:id="211" w:author="huawei-SA6#60-rev1" w:date="2024-04-17T00:07:00Z">
        <w:r w:rsidRPr="00623B41">
          <w:rPr>
            <w:lang w:eastAsia="zh-CN"/>
          </w:rPr>
          <w:t xml:space="preserve"> the EAS profile information via </w:t>
        </w:r>
      </w:ins>
      <w:ins w:id="212" w:author="huawei-SA6#60-rev1" w:date="2024-04-17T00:08:00Z">
        <w:r w:rsidRPr="00623B41">
          <w:rPr>
            <w:lang w:eastAsia="zh-CN"/>
          </w:rPr>
          <w:t>the EAS registration procedure.</w:t>
        </w:r>
      </w:ins>
    </w:p>
    <w:p w14:paraId="79309B52" w14:textId="0B65429D" w:rsidR="001216D2" w:rsidRDefault="001216D2" w:rsidP="001216D2">
      <w:pPr>
        <w:pStyle w:val="B1"/>
        <w:numPr>
          <w:ilvl w:val="0"/>
          <w:numId w:val="3"/>
        </w:numPr>
        <w:rPr>
          <w:ins w:id="213" w:author="huawei-SA6#60-rev1" w:date="2024-04-17T00:10:00Z"/>
          <w:lang w:eastAsia="zh-CN"/>
        </w:rPr>
      </w:pPr>
      <w:ins w:id="214" w:author="Huawei" w:date="2024-02-18T15:56:00Z">
        <w:r>
          <w:rPr>
            <w:lang w:eastAsia="zh-CN"/>
          </w:rPr>
          <w:t xml:space="preserve">The </w:t>
        </w:r>
      </w:ins>
      <w:ins w:id="215" w:author="Huawei" w:date="2024-02-18T15:57:00Z">
        <w:r>
          <w:rPr>
            <w:lang w:eastAsia="zh-CN"/>
          </w:rPr>
          <w:t>EES can send the AF request to 5GC via N33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N5 with the </w:t>
        </w:r>
      </w:ins>
      <w:ins w:id="216" w:author="Huawei" w:date="2024-02-18T15:58:00Z">
        <w:r>
          <w:rPr>
            <w:lang w:eastAsia="zh-CN"/>
          </w:rPr>
          <w:t>application descriptor (i.e. the EAS endpoint information after instantiated by ECSP</w:t>
        </w:r>
      </w:ins>
      <w:ins w:id="217" w:author="Huawei" w:date="2024-02-18T15:59:00Z">
        <w:r>
          <w:rPr>
            <w:lang w:eastAsia="zh-CN"/>
          </w:rPr>
          <w:t xml:space="preserve"> management system</w:t>
        </w:r>
      </w:ins>
      <w:ins w:id="218" w:author="huawei-SA6#60-rev1" w:date="2024-04-17T00:09:00Z">
        <w:r w:rsidR="00DD4DE7">
          <w:rPr>
            <w:lang w:eastAsia="zh-CN"/>
          </w:rPr>
          <w:t xml:space="preserve"> in step 4 or step 5</w:t>
        </w:r>
      </w:ins>
      <w:ins w:id="219" w:author="Huawei" w:date="2024-02-18T15:58:00Z">
        <w:r>
          <w:rPr>
            <w:lang w:eastAsia="zh-CN"/>
          </w:rPr>
          <w:t>)</w:t>
        </w:r>
      </w:ins>
      <w:ins w:id="220" w:author="Huawei" w:date="2024-02-18T15:59:00Z">
        <w:r>
          <w:rPr>
            <w:lang w:eastAsia="zh-CN"/>
          </w:rPr>
          <w:t xml:space="preserve">, and the required QoS information </w:t>
        </w:r>
      </w:ins>
      <w:proofErr w:type="spellStart"/>
      <w:ins w:id="221" w:author="Huawei" w:date="2024-02-18T16:00:00Z">
        <w:r>
          <w:rPr>
            <w:lang w:eastAsia="zh-CN"/>
          </w:rPr>
          <w:t>dertermined</w:t>
        </w:r>
        <w:proofErr w:type="spellEnd"/>
        <w:r>
          <w:rPr>
            <w:lang w:eastAsia="zh-CN"/>
          </w:rPr>
          <w:t xml:space="preserve"> in step 3, by utilizing the AF session with required QoS procedure in clause 4.15.6.6 of TS 23.502 [4].</w:t>
        </w:r>
      </w:ins>
    </w:p>
    <w:p w14:paraId="46B93A81" w14:textId="20B83111" w:rsidR="00DD4DE7" w:rsidRPr="00DD4DE7" w:rsidRDefault="00DD4DE7" w:rsidP="00DD4DE7">
      <w:pPr>
        <w:pStyle w:val="NO"/>
        <w:rPr>
          <w:ins w:id="222" w:author="Huawei-SA6#60" w:date="2024-04-08T19:24:00Z"/>
          <w:rFonts w:eastAsia="Times New Roman"/>
        </w:rPr>
      </w:pPr>
      <w:ins w:id="223" w:author="huawei-SA6#60-rev1" w:date="2024-04-17T00:10:00Z">
        <w:r w:rsidRPr="00623B41">
          <w:rPr>
            <w:rFonts w:eastAsia="Times New Roman" w:hint="eastAsia"/>
          </w:rPr>
          <w:t>N</w:t>
        </w:r>
        <w:r w:rsidRPr="00623B41">
          <w:rPr>
            <w:rFonts w:eastAsia="Times New Roman"/>
          </w:rPr>
          <w:t xml:space="preserve">OTE </w:t>
        </w:r>
      </w:ins>
      <w:ins w:id="224" w:author="huawei-SA6#60-rev2" w:date="2024-04-17T16:18:00Z">
        <w:r w:rsidR="00B41E79">
          <w:rPr>
            <w:rFonts w:eastAsia="Times New Roman"/>
          </w:rPr>
          <w:t>4</w:t>
        </w:r>
      </w:ins>
      <w:ins w:id="225" w:author="huawei-SA6#60-rev1" w:date="2024-04-17T00:10:00Z">
        <w:r w:rsidRPr="00623B41">
          <w:rPr>
            <w:rFonts w:eastAsia="Times New Roman"/>
          </w:rPr>
          <w:t xml:space="preserve">: </w:t>
        </w:r>
      </w:ins>
      <w:ins w:id="226" w:author="huawei-SA6#60-rev1" w:date="2024-04-17T00:16:00Z">
        <w:r w:rsidR="00B713DE" w:rsidRPr="00623B41">
          <w:rPr>
            <w:rFonts w:eastAsia="Times New Roman"/>
          </w:rPr>
          <w:t>In step 6, t</w:t>
        </w:r>
      </w:ins>
      <w:ins w:id="227" w:author="huawei-SA6#60-rev1" w:date="2024-04-17T00:10:00Z">
        <w:r w:rsidRPr="00623B41">
          <w:rPr>
            <w:rFonts w:eastAsia="Times New Roman"/>
          </w:rPr>
          <w:t xml:space="preserve">he EES may </w:t>
        </w:r>
      </w:ins>
      <w:ins w:id="228" w:author="huawei-SA6#60-rev1" w:date="2024-04-17T00:13:00Z">
        <w:r w:rsidRPr="00623B41">
          <w:rPr>
            <w:rFonts w:eastAsia="Times New Roman"/>
          </w:rPr>
          <w:t>update</w:t>
        </w:r>
      </w:ins>
      <w:ins w:id="229" w:author="huawei-SA6#60-rev1" w:date="2024-04-17T00:10:00Z">
        <w:r w:rsidRPr="00623B41">
          <w:rPr>
            <w:rFonts w:eastAsia="Times New Roman"/>
          </w:rPr>
          <w:t xml:space="preserve"> the re</w:t>
        </w:r>
      </w:ins>
      <w:ins w:id="230" w:author="huawei-SA6#60-rev1" w:date="2024-04-17T00:11:00Z">
        <w:r w:rsidRPr="00623B41">
          <w:rPr>
            <w:rFonts w:eastAsia="Times New Roman"/>
          </w:rPr>
          <w:t>quired QoS information</w:t>
        </w:r>
      </w:ins>
      <w:ins w:id="231" w:author="huawei-SA6#60-rev1" w:date="2024-04-17T00:12:00Z">
        <w:r w:rsidRPr="00623B41">
          <w:rPr>
            <w:rFonts w:eastAsia="Times New Roman"/>
          </w:rPr>
          <w:t xml:space="preserve"> based on</w:t>
        </w:r>
      </w:ins>
      <w:ins w:id="232" w:author="huawei-SA6#60-rev1" w:date="2024-04-17T00:11:00Z">
        <w:r w:rsidRPr="00623B41">
          <w:rPr>
            <w:rFonts w:eastAsia="Times New Roman"/>
          </w:rPr>
          <w:t xml:space="preserve"> receiving the EAS profile </w:t>
        </w:r>
      </w:ins>
      <w:ins w:id="233" w:author="huawei-SA6#60-rev1" w:date="2024-04-17T00:12:00Z">
        <w:r w:rsidRPr="00623B41">
          <w:rPr>
            <w:rFonts w:eastAsia="Times New Roman"/>
          </w:rPr>
          <w:t>about the detailed EAS service KPI</w:t>
        </w:r>
      </w:ins>
      <w:ins w:id="234" w:author="huawei-SA6#60-rev1" w:date="2024-04-17T00:14:00Z">
        <w:r w:rsidR="00312FED" w:rsidRPr="00623B41">
          <w:rPr>
            <w:rFonts w:eastAsia="Times New Roman"/>
          </w:rPr>
          <w:t>, if step 5 happens.</w:t>
        </w:r>
      </w:ins>
    </w:p>
    <w:p w14:paraId="58C389C8" w14:textId="77777777" w:rsidR="001216D2" w:rsidRDefault="001216D2" w:rsidP="001216D2">
      <w:pPr>
        <w:pStyle w:val="af1"/>
        <w:numPr>
          <w:ilvl w:val="0"/>
          <w:numId w:val="3"/>
        </w:numPr>
        <w:ind w:firstLineChars="0"/>
        <w:rPr>
          <w:ins w:id="235" w:author="Huawei" w:date="2024-02-18T16:04:00Z"/>
          <w:lang w:eastAsia="zh-CN"/>
        </w:rPr>
      </w:pPr>
      <w:ins w:id="236" w:author="Huawei" w:date="2024-02-18T16:02:00Z">
        <w:r>
          <w:rPr>
            <w:lang w:eastAsia="zh-CN"/>
          </w:rPr>
          <w:t xml:space="preserve">The EES </w:t>
        </w:r>
      </w:ins>
      <w:ins w:id="237" w:author="Huawei" w:date="2024-02-18T16:03:00Z">
        <w:r>
          <w:rPr>
            <w:lang w:eastAsia="zh-CN"/>
          </w:rPr>
          <w:t>send</w:t>
        </w:r>
      </w:ins>
      <w:ins w:id="238" w:author="Huawei_1" w:date="2024-03-22T14:11:00Z">
        <w:r>
          <w:rPr>
            <w:lang w:eastAsia="zh-CN"/>
          </w:rPr>
          <w:t>s</w:t>
        </w:r>
      </w:ins>
      <w:ins w:id="239" w:author="Huawei" w:date="2024-02-18T16:03:00Z">
        <w:r>
          <w:rPr>
            <w:lang w:eastAsia="zh-CN"/>
          </w:rPr>
          <w:t xml:space="preserve"> the EAS discovery response</w:t>
        </w:r>
        <w:r w:rsidRPr="001B4315">
          <w:rPr>
            <w:lang w:eastAsia="zh-CN"/>
          </w:rPr>
          <w:t xml:space="preserve"> </w:t>
        </w:r>
        <w:r>
          <w:rPr>
            <w:lang w:eastAsia="zh-CN"/>
          </w:rPr>
          <w:t xml:space="preserve">to EEC with </w:t>
        </w:r>
      </w:ins>
      <w:ins w:id="240" w:author="Huawei" w:date="2024-02-18T16:02:00Z">
        <w:r>
          <w:rPr>
            <w:lang w:eastAsia="zh-CN"/>
          </w:rPr>
          <w:t>the EAS endpoint information</w:t>
        </w:r>
      </w:ins>
      <w:ins w:id="241" w:author="Huawei" w:date="2024-02-18T16:03:00Z">
        <w:r>
          <w:rPr>
            <w:lang w:eastAsia="zh-CN"/>
          </w:rPr>
          <w:t>.</w:t>
        </w:r>
      </w:ins>
      <w:ins w:id="242" w:author="Huawei" w:date="2024-02-18T16:02:00Z">
        <w:r>
          <w:rPr>
            <w:lang w:eastAsia="zh-CN"/>
          </w:rPr>
          <w:t xml:space="preserve"> </w:t>
        </w:r>
      </w:ins>
    </w:p>
    <w:p w14:paraId="06AA8A2D" w14:textId="6FFD4704" w:rsidR="00647AE0" w:rsidRPr="00647AE0" w:rsidDel="00B713DE" w:rsidRDefault="001216D2" w:rsidP="00B713DE">
      <w:pPr>
        <w:pStyle w:val="NO"/>
        <w:rPr>
          <w:ins w:id="243" w:author="Huawei" w:date="2024-02-18T16:07:00Z"/>
          <w:del w:id="244" w:author="huawei-SA6#60-rev1" w:date="2024-04-17T00:17:00Z"/>
          <w:rFonts w:eastAsia="Times New Roman"/>
        </w:rPr>
      </w:pPr>
      <w:ins w:id="245" w:author="Huawei" w:date="2024-02-18T16:04:00Z">
        <w:r w:rsidRPr="001B4315">
          <w:rPr>
            <w:rFonts w:eastAsia="Times New Roman" w:hint="eastAsia"/>
          </w:rPr>
          <w:lastRenderedPageBreak/>
          <w:t>N</w:t>
        </w:r>
        <w:r w:rsidRPr="001B4315">
          <w:rPr>
            <w:rFonts w:eastAsia="Times New Roman"/>
          </w:rPr>
          <w:t xml:space="preserve">OTE </w:t>
        </w:r>
      </w:ins>
      <w:ins w:id="246" w:author="huawei-SA6#60-rev2" w:date="2024-04-17T16:18:00Z">
        <w:r w:rsidR="00B41E79">
          <w:rPr>
            <w:rFonts w:eastAsia="Times New Roman"/>
          </w:rPr>
          <w:t>5</w:t>
        </w:r>
      </w:ins>
      <w:ins w:id="247" w:author="Huawei" w:date="2024-02-18T16:04:00Z">
        <w:r w:rsidRPr="001B4315">
          <w:rPr>
            <w:rFonts w:eastAsia="Times New Roman"/>
          </w:rPr>
          <w:t xml:space="preserve">: </w:t>
        </w:r>
        <w:r>
          <w:rPr>
            <w:rFonts w:eastAsia="Times New Roman"/>
          </w:rPr>
          <w:t xml:space="preserve"> If the EAS </w:t>
        </w:r>
      </w:ins>
      <w:proofErr w:type="spellStart"/>
      <w:ins w:id="248" w:author="Huawei" w:date="2024-02-18T16:05:00Z">
        <w:r>
          <w:rPr>
            <w:rFonts w:eastAsia="Times New Roman"/>
          </w:rPr>
          <w:t>instatiation</w:t>
        </w:r>
        <w:proofErr w:type="spellEnd"/>
        <w:r>
          <w:rPr>
            <w:rFonts w:eastAsia="Times New Roman"/>
          </w:rPr>
          <w:t xml:space="preserve"> is failed in step 4, the step 5 can be skip</w:t>
        </w:r>
      </w:ins>
      <w:ins w:id="249" w:author="Huawei" w:date="2024-02-18T16:06:00Z">
        <w:r>
          <w:rPr>
            <w:rFonts w:eastAsia="Times New Roman"/>
          </w:rPr>
          <w:t>p</w:t>
        </w:r>
      </w:ins>
      <w:ins w:id="250" w:author="Huawei" w:date="2024-02-18T16:05:00Z">
        <w:r>
          <w:rPr>
            <w:rFonts w:eastAsia="Times New Roman"/>
          </w:rPr>
          <w:t xml:space="preserve">ed, </w:t>
        </w:r>
      </w:ins>
      <w:ins w:id="251" w:author="Huawei" w:date="2024-02-18T16:06:00Z">
        <w:r>
          <w:rPr>
            <w:rFonts w:eastAsia="Times New Roman"/>
          </w:rPr>
          <w:t xml:space="preserve">and </w:t>
        </w:r>
        <w:r w:rsidRPr="001B4315">
          <w:rPr>
            <w:rFonts w:eastAsia="Times New Roman"/>
          </w:rPr>
          <w:t>the EES responds</w:t>
        </w:r>
      </w:ins>
      <w:ins w:id="252" w:author="Huawei" w:date="2024-02-18T16:07:00Z">
        <w:r w:rsidRPr="001B4315">
          <w:rPr>
            <w:rFonts w:eastAsia="Times New Roman"/>
          </w:rPr>
          <w:t xml:space="preserve"> in EAS discovery response</w:t>
        </w:r>
      </w:ins>
      <w:ins w:id="253" w:author="Huawei" w:date="2024-02-18T16:06:00Z">
        <w:r w:rsidRPr="001B4315">
          <w:rPr>
            <w:rFonts w:eastAsia="Times New Roman"/>
          </w:rPr>
          <w:t xml:space="preserve"> with an appropriate failure cause.</w:t>
        </w:r>
      </w:ins>
    </w:p>
    <w:p w14:paraId="19073A80" w14:textId="77777777" w:rsidR="001216D2" w:rsidRPr="000E1845" w:rsidRDefault="001216D2" w:rsidP="001216D2">
      <w:pPr>
        <w:pStyle w:val="CRCoverPage"/>
        <w:rPr>
          <w:ins w:id="254" w:author="Huawei" w:date="2024-02-17T16:11:00Z"/>
          <w:rFonts w:ascii="Times New Roman" w:hAnsi="Times New Roman"/>
          <w:noProof/>
          <w:lang w:val="fr-FR" w:eastAsia="zh-CN"/>
        </w:rPr>
      </w:pPr>
      <w:ins w:id="255" w:author="Huawei" w:date="2024-02-18T16:07:00Z">
        <w:r w:rsidRPr="000E1845">
          <w:rPr>
            <w:rFonts w:ascii="Times New Roman" w:hAnsi="Times New Roman"/>
            <w:noProof/>
            <w:lang w:val="fr-FR" w:eastAsia="zh-CN"/>
          </w:rPr>
          <w:t xml:space="preserve">The </w:t>
        </w:r>
      </w:ins>
      <w:ins w:id="256" w:author="Huawei" w:date="2024-02-18T16:08:00Z">
        <w:r w:rsidRPr="000E1845">
          <w:rPr>
            <w:rFonts w:ascii="Times New Roman" w:hAnsi="Times New Roman"/>
            <w:noProof/>
            <w:lang w:val="fr-FR" w:eastAsia="zh-CN"/>
          </w:rPr>
          <w:t>XR application clien</w:t>
        </w:r>
        <w:r w:rsidRPr="000E1845">
          <w:rPr>
            <w:rFonts w:ascii="Times New Roman" w:hAnsi="Times New Roman" w:hint="eastAsia"/>
            <w:noProof/>
            <w:lang w:val="fr-FR" w:eastAsia="zh-CN"/>
          </w:rPr>
          <w:t>t</w:t>
        </w:r>
        <w:r w:rsidRPr="000E1845">
          <w:rPr>
            <w:rFonts w:ascii="Times New Roman" w:hAnsi="Times New Roman"/>
            <w:noProof/>
            <w:lang w:val="fr-FR" w:eastAsia="zh-CN"/>
          </w:rPr>
          <w:t xml:space="preserve">/AC </w:t>
        </w:r>
        <w:r w:rsidRPr="000E1845">
          <w:rPr>
            <w:rFonts w:ascii="Times New Roman" w:hAnsi="Times New Roman" w:hint="eastAsia"/>
            <w:noProof/>
            <w:lang w:val="fr-FR" w:eastAsia="zh-CN"/>
          </w:rPr>
          <w:t>can</w:t>
        </w:r>
        <w:r w:rsidRPr="000E1845">
          <w:rPr>
            <w:rFonts w:ascii="Times New Roman" w:hAnsi="Times New Roman"/>
            <w:noProof/>
            <w:lang w:val="fr-FR" w:eastAsia="zh-CN"/>
          </w:rPr>
          <w:t xml:space="preserve"> </w:t>
        </w:r>
        <w:r w:rsidRPr="000E1845">
          <w:rPr>
            <w:rFonts w:ascii="Times New Roman" w:hAnsi="Times New Roman" w:hint="eastAsia"/>
            <w:noProof/>
            <w:lang w:val="fr-FR" w:eastAsia="zh-CN"/>
          </w:rPr>
          <w:t>access</w:t>
        </w:r>
        <w:r w:rsidRPr="000E1845">
          <w:rPr>
            <w:rFonts w:ascii="Times New Roman" w:hAnsi="Times New Roman"/>
            <w:noProof/>
            <w:lang w:val="fr-FR" w:eastAsia="zh-CN"/>
          </w:rPr>
          <w:t xml:space="preserve"> the</w:t>
        </w:r>
      </w:ins>
      <w:ins w:id="257" w:author="Huawei" w:date="2024-02-18T16:09:00Z">
        <w:r>
          <w:rPr>
            <w:rFonts w:ascii="Times New Roman" w:hAnsi="Times New Roman"/>
            <w:noProof/>
            <w:lang w:val="fr-FR" w:eastAsia="zh-CN"/>
          </w:rPr>
          <w:t xml:space="preserve"> inst</w:t>
        </w:r>
      </w:ins>
      <w:ins w:id="258" w:author="Huawei" w:date="2024-02-18T16:10:00Z">
        <w:r>
          <w:rPr>
            <w:rFonts w:ascii="Times New Roman" w:hAnsi="Times New Roman"/>
            <w:noProof/>
            <w:lang w:val="fr-FR" w:eastAsia="zh-CN"/>
          </w:rPr>
          <w:t>antiated EAS with the required computing ability and the required QoS information, the</w:t>
        </w:r>
        <w:r w:rsidRPr="002C2F7A">
          <w:rPr>
            <w:rFonts w:ascii="Times New Roman" w:hAnsi="Times New Roman"/>
            <w:noProof/>
            <w:lang w:val="fr-FR" w:eastAsia="zh-CN"/>
          </w:rPr>
          <w:t xml:space="preserve"> </w:t>
        </w:r>
        <w:r w:rsidRPr="00880EE4">
          <w:rPr>
            <w:rFonts w:ascii="Times New Roman" w:hAnsi="Times New Roman"/>
            <w:noProof/>
            <w:lang w:val="fr-FR" w:eastAsia="zh-CN"/>
          </w:rPr>
          <w:t>E2E KPI</w:t>
        </w:r>
        <w:r w:rsidRPr="00D51E42">
          <w:rPr>
            <w:rFonts w:ascii="Times New Roman" w:hAnsi="Times New Roman"/>
            <w:noProof/>
            <w:lang w:val="fr-FR" w:eastAsia="zh-CN"/>
          </w:rPr>
          <w:t xml:space="preserve"> application requirements</w:t>
        </w:r>
        <w:r>
          <w:rPr>
            <w:rFonts w:ascii="Times New Roman" w:hAnsi="Times New Roman"/>
            <w:noProof/>
            <w:lang w:val="fr-FR" w:eastAsia="zh-CN"/>
          </w:rPr>
          <w:t xml:space="preserve"> of XR application can be guaranteed.</w:t>
        </w:r>
      </w:ins>
    </w:p>
    <w:p w14:paraId="455C0F66" w14:textId="77777777" w:rsidR="001216D2" w:rsidRDefault="001216D2" w:rsidP="001216D2">
      <w:pPr>
        <w:pStyle w:val="3"/>
        <w:ind w:left="0" w:firstLine="0"/>
        <w:rPr>
          <w:ins w:id="259" w:author="Huawei" w:date="2024-02-18T11:06:00Z"/>
        </w:rPr>
      </w:pPr>
      <w:ins w:id="260" w:author="Huawei" w:date="2024-02-18T11:06:00Z">
        <w:r>
          <w:rPr>
            <w:rFonts w:eastAsia="宋体" w:hint="eastAsia"/>
            <w:lang w:val="en-US" w:eastAsia="zh-CN"/>
          </w:rPr>
          <w:t>7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ab/>
        </w:r>
        <w:r>
          <w:rPr>
            <w:rFonts w:hint="eastAsia"/>
            <w:lang w:eastAsia="zh-CN"/>
          </w:rPr>
          <w:t>Solution e</w:t>
        </w:r>
        <w:r>
          <w:t>valuation</w:t>
        </w:r>
        <w:bookmarkEnd w:id="107"/>
        <w:bookmarkEnd w:id="108"/>
        <w:bookmarkEnd w:id="109"/>
        <w:bookmarkEnd w:id="110"/>
        <w:bookmarkEnd w:id="111"/>
        <w:bookmarkEnd w:id="112"/>
        <w:bookmarkEnd w:id="113"/>
      </w:ins>
    </w:p>
    <w:p w14:paraId="77C7A028" w14:textId="77777777" w:rsidR="001216D2" w:rsidRPr="00DE0D54" w:rsidRDefault="001216D2" w:rsidP="001216D2">
      <w:pPr>
        <w:pStyle w:val="EditorsNote"/>
        <w:rPr>
          <w:ins w:id="261" w:author="Huawei" w:date="2024-02-18T11:06:00Z"/>
          <w:rFonts w:eastAsia="Batang"/>
        </w:rPr>
      </w:pPr>
      <w:ins w:id="262" w:author="Huawei" w:date="2024-02-18T11:06:00Z">
        <w:r>
          <w:rPr>
            <w:rFonts w:eastAsia="Batang"/>
          </w:rPr>
          <w:t>Editor</w:t>
        </w:r>
        <w:r w:rsidRPr="00AE26C9">
          <w:rPr>
            <w:rFonts w:eastAsia="Batang"/>
          </w:rPr>
          <w:t>'</w:t>
        </w:r>
        <w:r>
          <w:rPr>
            <w:rFonts w:eastAsia="Batang"/>
          </w:rPr>
          <w:t>s note:</w:t>
        </w:r>
        <w:r>
          <w:rPr>
            <w:rFonts w:eastAsia="Batang"/>
          </w:rPr>
          <w:tab/>
          <w:t>Solution evaluation is FFS</w:t>
        </w:r>
        <w:r w:rsidRPr="00DE0D54">
          <w:rPr>
            <w:rFonts w:eastAsia="Batang"/>
          </w:rPr>
          <w:t>.</w:t>
        </w:r>
      </w:ins>
    </w:p>
    <w:p w14:paraId="40581225" w14:textId="77777777" w:rsidR="001216D2" w:rsidRPr="00A60D35" w:rsidRDefault="001216D2" w:rsidP="001216D2">
      <w:pPr>
        <w:rPr>
          <w:noProof/>
        </w:rPr>
      </w:pPr>
    </w:p>
    <w:p w14:paraId="0DBCF9C6" w14:textId="77777777" w:rsidR="001216D2" w:rsidRPr="00C21836" w:rsidRDefault="001216D2" w:rsidP="00121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5C6DCB9" w14:textId="77777777" w:rsidR="001216D2" w:rsidRDefault="001216D2" w:rsidP="001216D2">
      <w:pPr>
        <w:pStyle w:val="1"/>
      </w:pPr>
      <w:bookmarkStart w:id="263" w:name="_Toc27905"/>
      <w:bookmarkStart w:id="264" w:name="_Toc20290"/>
      <w:bookmarkStart w:id="265" w:name="_Toc32050"/>
      <w:bookmarkStart w:id="266" w:name="_Toc129708869"/>
      <w:bookmarkStart w:id="267" w:name="_Toc1712"/>
      <w:r>
        <w:t>2</w:t>
      </w:r>
      <w:r>
        <w:tab/>
        <w:t>References</w:t>
      </w:r>
      <w:bookmarkEnd w:id="263"/>
      <w:bookmarkEnd w:id="264"/>
      <w:bookmarkEnd w:id="265"/>
      <w:bookmarkEnd w:id="266"/>
      <w:bookmarkEnd w:id="267"/>
    </w:p>
    <w:p w14:paraId="590E7D19" w14:textId="77777777" w:rsidR="001216D2" w:rsidRDefault="001216D2" w:rsidP="001216D2">
      <w:r>
        <w:t>The following documents contain provisions which, through reference in this text, constitute provisions of the present document.</w:t>
      </w:r>
    </w:p>
    <w:p w14:paraId="1BE20465" w14:textId="77777777" w:rsidR="001216D2" w:rsidRDefault="001216D2" w:rsidP="001216D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8CF6823" w14:textId="77777777" w:rsidR="001216D2" w:rsidRDefault="001216D2" w:rsidP="001216D2">
      <w:pPr>
        <w:pStyle w:val="B1"/>
      </w:pPr>
      <w:r>
        <w:t>-</w:t>
      </w:r>
      <w:r>
        <w:tab/>
        <w:t>For a specific reference, subsequent revisions do not apply.</w:t>
      </w:r>
    </w:p>
    <w:p w14:paraId="57DAF190" w14:textId="77777777" w:rsidR="001216D2" w:rsidRDefault="001216D2" w:rsidP="001216D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571FBE8" w14:textId="77777777" w:rsidR="001216D2" w:rsidRDefault="001216D2" w:rsidP="001216D2">
      <w:pPr>
        <w:pStyle w:val="EX"/>
      </w:pPr>
      <w:r>
        <w:t>[1]</w:t>
      </w:r>
      <w:r>
        <w:tab/>
        <w:t>3GPP TR 21.905: "Vocabulary for 3GPP Specifications".</w:t>
      </w:r>
    </w:p>
    <w:p w14:paraId="00D9978D" w14:textId="77777777" w:rsidR="001216D2" w:rsidRDefault="001216D2" w:rsidP="001216D2">
      <w:pPr>
        <w:pStyle w:val="EX"/>
        <w:rPr>
          <w:lang w:val="en-US"/>
        </w:rPr>
      </w:pPr>
      <w:r>
        <w:t>[2]</w:t>
      </w:r>
      <w:r>
        <w:tab/>
        <w:t>3GPP TR 22.261: "</w:t>
      </w:r>
      <w:r>
        <w:rPr>
          <w:lang w:val="en-US"/>
        </w:rPr>
        <w:t>Service requirements for the 5G system</w:t>
      </w:r>
      <w:r>
        <w:t>".</w:t>
      </w:r>
    </w:p>
    <w:p w14:paraId="3697AC67" w14:textId="77777777" w:rsidR="001216D2" w:rsidRDefault="001216D2" w:rsidP="001216D2">
      <w:pPr>
        <w:pStyle w:val="EX"/>
      </w:pPr>
      <w:r>
        <w:t>[3]</w:t>
      </w:r>
      <w:r>
        <w:tab/>
        <w:t>3GPP TS 23.501: "System Architecture for the 5G System; Stage 2".</w:t>
      </w:r>
    </w:p>
    <w:p w14:paraId="73BDBD63" w14:textId="77777777" w:rsidR="001216D2" w:rsidRDefault="001216D2" w:rsidP="001216D2">
      <w:pPr>
        <w:pStyle w:val="EX"/>
      </w:pPr>
      <w:r>
        <w:t>[4]</w:t>
      </w:r>
      <w:r>
        <w:tab/>
        <w:t>3GPP TS 23.502: "</w:t>
      </w:r>
      <w:r>
        <w:rPr>
          <w:lang w:val="en-US"/>
        </w:rPr>
        <w:t>Procedures for the 5G System (5GS)</w:t>
      </w:r>
      <w:r>
        <w:t>; Stage 2".</w:t>
      </w:r>
    </w:p>
    <w:p w14:paraId="51177FB1" w14:textId="5BB3BB95" w:rsidR="001216D2" w:rsidRDefault="001216D2" w:rsidP="001216D2">
      <w:pPr>
        <w:pStyle w:val="EX"/>
      </w:pPr>
      <w:r>
        <w:t>[5]</w:t>
      </w:r>
      <w:r>
        <w:tab/>
        <w:t>3GPP TS 23.503: "</w:t>
      </w:r>
      <w:r>
        <w:rPr>
          <w:lang w:val="en-US"/>
        </w:rPr>
        <w:t>Policy and charging control framework for the 5G System (5GS)</w:t>
      </w:r>
      <w:r>
        <w:t>; Stage 2".</w:t>
      </w:r>
    </w:p>
    <w:p w14:paraId="19302D28" w14:textId="226FBBFA" w:rsidR="007B73A9" w:rsidRPr="007B73A9" w:rsidRDefault="007B73A9" w:rsidP="007B73A9">
      <w:pPr>
        <w:pStyle w:val="EX"/>
      </w:pPr>
      <w:r>
        <w:rPr>
          <w:rFonts w:eastAsia="宋体" w:hint="eastAsia"/>
          <w:lang w:val="en-US" w:eastAsia="zh-CN"/>
        </w:rPr>
        <w:t>[6]</w:t>
      </w:r>
      <w:r>
        <w:rPr>
          <w:rFonts w:eastAsia="宋体" w:hint="eastAsia"/>
          <w:lang w:val="en-US" w:eastAsia="zh-CN"/>
        </w:rPr>
        <w:tab/>
      </w:r>
      <w:r>
        <w:t>3GPP TS</w:t>
      </w:r>
      <w:r>
        <w:rPr>
          <w:rFonts w:eastAsia="宋体" w:hint="eastAsia"/>
          <w:lang w:val="en-US" w:eastAsia="zh-CN"/>
        </w:rPr>
        <w:t xml:space="preserve"> </w:t>
      </w:r>
      <w:r>
        <w:rPr>
          <w:lang w:val="en-US" w:eastAsia="zh-CN"/>
        </w:rPr>
        <w:t>23.433</w:t>
      </w:r>
      <w:r>
        <w:t>: "Service Enabler Architecture Layer for Verticals (SEAL</w:t>
      </w:r>
      <w:proofErr w:type="gramStart"/>
      <w:r>
        <w:t>);Data</w:t>
      </w:r>
      <w:proofErr w:type="gramEnd"/>
      <w:r>
        <w:t xml:space="preserve"> Delivery enabler for vertical applications;  Stage 2".</w:t>
      </w:r>
    </w:p>
    <w:p w14:paraId="0D8A858A" w14:textId="77777777" w:rsidR="001216D2" w:rsidRDefault="001216D2" w:rsidP="001216D2">
      <w:pPr>
        <w:pStyle w:val="EX"/>
        <w:rPr>
          <w:ins w:id="268" w:author="Huawei" w:date="2024-02-18T15:47:00Z"/>
        </w:rPr>
      </w:pPr>
      <w:ins w:id="269" w:author="Huawei" w:date="2024-02-17T12:10:00Z">
        <w:r>
          <w:t>[x]</w:t>
        </w:r>
        <w:r>
          <w:tab/>
          <w:t>3GPP TS 23.</w:t>
        </w:r>
      </w:ins>
      <w:ins w:id="270" w:author="Huawei" w:date="2024-02-18T10:45:00Z">
        <w:r>
          <w:t>558</w:t>
        </w:r>
      </w:ins>
      <w:ins w:id="271" w:author="Huawei" w:date="2024-02-17T12:10:00Z">
        <w:r>
          <w:t>: "</w:t>
        </w:r>
      </w:ins>
      <w:ins w:id="272" w:author="Huawei" w:date="2024-02-18T10:47:00Z">
        <w:r w:rsidRPr="00C42387">
          <w:t xml:space="preserve"> </w:t>
        </w:r>
        <w:r w:rsidRPr="00C42387">
          <w:rPr>
            <w:lang w:val="en-US"/>
          </w:rPr>
          <w:t>Architecture for enabling Edge Applications</w:t>
        </w:r>
      </w:ins>
      <w:ins w:id="273" w:author="Huawei" w:date="2024-02-17T12:10:00Z">
        <w:r>
          <w:t>; Stage 2".</w:t>
        </w:r>
      </w:ins>
    </w:p>
    <w:p w14:paraId="1631C99D" w14:textId="77777777" w:rsidR="001216D2" w:rsidRPr="006E40DB" w:rsidRDefault="001216D2" w:rsidP="001216D2">
      <w:pPr>
        <w:pStyle w:val="EX"/>
        <w:rPr>
          <w:ins w:id="274" w:author="Huawei" w:date="2024-02-18T15:47:00Z"/>
        </w:rPr>
      </w:pPr>
      <w:ins w:id="275" w:author="Huawei" w:date="2024-02-18T15:48:00Z">
        <w:r w:rsidRPr="00140E21">
          <w:t>[</w:t>
        </w:r>
        <w:r>
          <w:t>y</w:t>
        </w:r>
        <w:r w:rsidRPr="00140E21">
          <w:t>]</w:t>
        </w:r>
        <w:r w:rsidRPr="00140E21">
          <w:tab/>
          <w:t>3GPP</w:t>
        </w:r>
        <w:r>
          <w:t> </w:t>
        </w:r>
        <w:r w:rsidRPr="00140E21">
          <w:t>TS</w:t>
        </w:r>
        <w:r>
          <w:t> </w:t>
        </w:r>
        <w:r w:rsidRPr="00140E21">
          <w:t>23.288: "Architecture enhancements for 5G System (5GS) to support network data analytics services; Stage 2".</w:t>
        </w:r>
      </w:ins>
    </w:p>
    <w:p w14:paraId="0F1054A5" w14:textId="77777777" w:rsidR="001216D2" w:rsidRPr="00DE0D54" w:rsidRDefault="001216D2" w:rsidP="001216D2">
      <w:pPr>
        <w:pStyle w:val="EX"/>
        <w:rPr>
          <w:ins w:id="276" w:author="Huawei" w:date="2024-02-18T15:47:00Z"/>
        </w:rPr>
      </w:pPr>
      <w:ins w:id="277" w:author="Huawei" w:date="2024-02-18T15:47:00Z">
        <w:r>
          <w:t>[z]</w:t>
        </w:r>
        <w:r>
          <w:tab/>
        </w:r>
        <w:r w:rsidRPr="00DE0D54">
          <w:t>3GPP TS 2</w:t>
        </w:r>
        <w:r>
          <w:t>8</w:t>
        </w:r>
        <w:r w:rsidRPr="00DE0D54">
          <w:t>.</w:t>
        </w:r>
        <w:r>
          <w:t>538</w:t>
        </w:r>
        <w:r w:rsidRPr="00DE0D54">
          <w:t>: "</w:t>
        </w:r>
        <w:r w:rsidRPr="008F0BBF">
          <w:t>Management and orchestration; Edge Computing Management</w:t>
        </w:r>
        <w:r w:rsidRPr="00DE0D54">
          <w:t>".</w:t>
        </w:r>
      </w:ins>
    </w:p>
    <w:p w14:paraId="008BF1CC" w14:textId="77777777" w:rsidR="00C21836" w:rsidRPr="001216D2" w:rsidRDefault="00C21836" w:rsidP="001216D2">
      <w:pPr>
        <w:pStyle w:val="CRCoverPage"/>
        <w:rPr>
          <w:noProof/>
        </w:rPr>
      </w:pPr>
    </w:p>
    <w:sectPr w:rsidR="00C21836" w:rsidRPr="001216D2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DC00FB" w14:textId="77777777" w:rsidR="00FF1F99" w:rsidRDefault="00FF1F99">
      <w:r>
        <w:separator/>
      </w:r>
    </w:p>
  </w:endnote>
  <w:endnote w:type="continuationSeparator" w:id="0">
    <w:p w14:paraId="2D78F901" w14:textId="77777777" w:rsidR="00FF1F99" w:rsidRDefault="00FF1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023155" w14:textId="77777777" w:rsidR="00FF1F99" w:rsidRDefault="00FF1F99">
      <w:r>
        <w:separator/>
      </w:r>
    </w:p>
  </w:footnote>
  <w:footnote w:type="continuationSeparator" w:id="0">
    <w:p w14:paraId="64DB6819" w14:textId="77777777" w:rsidR="00FF1F99" w:rsidRDefault="00FF1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C2063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449A4"/>
    <w:multiLevelType w:val="hybridMultilevel"/>
    <w:tmpl w:val="D19AAC9C"/>
    <w:lvl w:ilvl="0" w:tplc="A3BC0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D7361A"/>
    <w:multiLevelType w:val="hybridMultilevel"/>
    <w:tmpl w:val="E2F465A2"/>
    <w:lvl w:ilvl="0" w:tplc="72E655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6303696"/>
    <w:multiLevelType w:val="hybridMultilevel"/>
    <w:tmpl w:val="24F88952"/>
    <w:lvl w:ilvl="0" w:tplc="83E20F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C5C30D4"/>
    <w:multiLevelType w:val="hybridMultilevel"/>
    <w:tmpl w:val="C5BEACA0"/>
    <w:lvl w:ilvl="0" w:tplc="093EE9B8">
      <w:start w:val="8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A6#60">
    <w15:presenceInfo w15:providerId="None" w15:userId="Huawei-SA6#60"/>
  </w15:person>
  <w15:person w15:author="Huawei">
    <w15:presenceInfo w15:providerId="None" w15:userId="Huawei"/>
  </w15:person>
  <w15:person w15:author="huawei-SA6#60-rev1">
    <w15:presenceInfo w15:providerId="None" w15:userId="huawei-SA6#60-rev1"/>
  </w15:person>
  <w15:person w15:author="Huawei_1">
    <w15:presenceInfo w15:providerId="None" w15:userId="Huawei_1"/>
  </w15:person>
  <w15:person w15:author="huawei-SA6#60-rev2">
    <w15:presenceInfo w15:providerId="None" w15:userId="huawei-SA6#60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658"/>
    <w:rsid w:val="00004E42"/>
    <w:rsid w:val="00017303"/>
    <w:rsid w:val="00022E4A"/>
    <w:rsid w:val="000237E3"/>
    <w:rsid w:val="00062A46"/>
    <w:rsid w:val="00066577"/>
    <w:rsid w:val="00072D44"/>
    <w:rsid w:val="00085482"/>
    <w:rsid w:val="00091508"/>
    <w:rsid w:val="000928D3"/>
    <w:rsid w:val="000A1C77"/>
    <w:rsid w:val="000A5BBF"/>
    <w:rsid w:val="000B6310"/>
    <w:rsid w:val="000C6598"/>
    <w:rsid w:val="000E7B48"/>
    <w:rsid w:val="000F73CB"/>
    <w:rsid w:val="000F76CD"/>
    <w:rsid w:val="00107AAB"/>
    <w:rsid w:val="001216D2"/>
    <w:rsid w:val="0012798E"/>
    <w:rsid w:val="0013504C"/>
    <w:rsid w:val="00135915"/>
    <w:rsid w:val="001526CE"/>
    <w:rsid w:val="001553AD"/>
    <w:rsid w:val="0015571C"/>
    <w:rsid w:val="00156707"/>
    <w:rsid w:val="00181541"/>
    <w:rsid w:val="001A1C18"/>
    <w:rsid w:val="001C5B12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81496"/>
    <w:rsid w:val="00297FD0"/>
    <w:rsid w:val="002A412E"/>
    <w:rsid w:val="002B1F0E"/>
    <w:rsid w:val="002B38EA"/>
    <w:rsid w:val="002C7EBF"/>
    <w:rsid w:val="002D16C0"/>
    <w:rsid w:val="00307245"/>
    <w:rsid w:val="00312FED"/>
    <w:rsid w:val="003131B7"/>
    <w:rsid w:val="00316A82"/>
    <w:rsid w:val="00332BBF"/>
    <w:rsid w:val="00347CAD"/>
    <w:rsid w:val="003553E5"/>
    <w:rsid w:val="00370766"/>
    <w:rsid w:val="00396B16"/>
    <w:rsid w:val="003C08DA"/>
    <w:rsid w:val="003D084A"/>
    <w:rsid w:val="003E29EF"/>
    <w:rsid w:val="003F00E8"/>
    <w:rsid w:val="00400063"/>
    <w:rsid w:val="004103EB"/>
    <w:rsid w:val="004120CD"/>
    <w:rsid w:val="00424B44"/>
    <w:rsid w:val="004258A1"/>
    <w:rsid w:val="00425A80"/>
    <w:rsid w:val="00436BAB"/>
    <w:rsid w:val="00441977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0924"/>
    <w:rsid w:val="004A1BB0"/>
    <w:rsid w:val="004A6CE2"/>
    <w:rsid w:val="004B2091"/>
    <w:rsid w:val="004B2E9C"/>
    <w:rsid w:val="004D5F95"/>
    <w:rsid w:val="004D7EA5"/>
    <w:rsid w:val="004E302C"/>
    <w:rsid w:val="004E4FA0"/>
    <w:rsid w:val="004F7B53"/>
    <w:rsid w:val="0050780D"/>
    <w:rsid w:val="00521039"/>
    <w:rsid w:val="00521FBF"/>
    <w:rsid w:val="00524798"/>
    <w:rsid w:val="00525DE5"/>
    <w:rsid w:val="0052615C"/>
    <w:rsid w:val="005355F3"/>
    <w:rsid w:val="00545845"/>
    <w:rsid w:val="0054686E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3301"/>
    <w:rsid w:val="005D5305"/>
    <w:rsid w:val="005E0842"/>
    <w:rsid w:val="005E12D2"/>
    <w:rsid w:val="005E2C44"/>
    <w:rsid w:val="005E4909"/>
    <w:rsid w:val="005F0434"/>
    <w:rsid w:val="005F5A52"/>
    <w:rsid w:val="00600DC4"/>
    <w:rsid w:val="00603517"/>
    <w:rsid w:val="00607CA1"/>
    <w:rsid w:val="00623B41"/>
    <w:rsid w:val="006413AA"/>
    <w:rsid w:val="00642835"/>
    <w:rsid w:val="00643F98"/>
    <w:rsid w:val="00647AE0"/>
    <w:rsid w:val="0065003E"/>
    <w:rsid w:val="00655C75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D7CB0"/>
    <w:rsid w:val="006E21FB"/>
    <w:rsid w:val="006E5209"/>
    <w:rsid w:val="006E5FE6"/>
    <w:rsid w:val="00700F05"/>
    <w:rsid w:val="007010B6"/>
    <w:rsid w:val="00712A2B"/>
    <w:rsid w:val="00713847"/>
    <w:rsid w:val="00722FA4"/>
    <w:rsid w:val="00726946"/>
    <w:rsid w:val="00732381"/>
    <w:rsid w:val="0073780F"/>
    <w:rsid w:val="00741280"/>
    <w:rsid w:val="007479F4"/>
    <w:rsid w:val="00770A9F"/>
    <w:rsid w:val="007825D3"/>
    <w:rsid w:val="007A4A08"/>
    <w:rsid w:val="007B0683"/>
    <w:rsid w:val="007B4183"/>
    <w:rsid w:val="007B512A"/>
    <w:rsid w:val="007B73A9"/>
    <w:rsid w:val="007C2097"/>
    <w:rsid w:val="007C5607"/>
    <w:rsid w:val="007D2A88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0322"/>
    <w:rsid w:val="0085467E"/>
    <w:rsid w:val="00856B98"/>
    <w:rsid w:val="00870EE7"/>
    <w:rsid w:val="00871367"/>
    <w:rsid w:val="00873B74"/>
    <w:rsid w:val="00881AEE"/>
    <w:rsid w:val="008A0451"/>
    <w:rsid w:val="008A1902"/>
    <w:rsid w:val="008A5B9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153E5"/>
    <w:rsid w:val="00934B69"/>
    <w:rsid w:val="009359C8"/>
    <w:rsid w:val="00946F9E"/>
    <w:rsid w:val="00954242"/>
    <w:rsid w:val="00957D6A"/>
    <w:rsid w:val="00977625"/>
    <w:rsid w:val="009947C8"/>
    <w:rsid w:val="009A3CCE"/>
    <w:rsid w:val="009B560B"/>
    <w:rsid w:val="009C61B9"/>
    <w:rsid w:val="009E3297"/>
    <w:rsid w:val="009F7FF6"/>
    <w:rsid w:val="00A10F8D"/>
    <w:rsid w:val="00A200DC"/>
    <w:rsid w:val="00A26567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925F2"/>
    <w:rsid w:val="00AB0C79"/>
    <w:rsid w:val="00AB2CED"/>
    <w:rsid w:val="00AB6534"/>
    <w:rsid w:val="00AD2965"/>
    <w:rsid w:val="00AD384E"/>
    <w:rsid w:val="00AD7C25"/>
    <w:rsid w:val="00AF79C3"/>
    <w:rsid w:val="00B05B9E"/>
    <w:rsid w:val="00B1551F"/>
    <w:rsid w:val="00B15EB6"/>
    <w:rsid w:val="00B258BB"/>
    <w:rsid w:val="00B35C6C"/>
    <w:rsid w:val="00B41E79"/>
    <w:rsid w:val="00B46356"/>
    <w:rsid w:val="00B660D7"/>
    <w:rsid w:val="00B66D06"/>
    <w:rsid w:val="00B713DE"/>
    <w:rsid w:val="00B74C22"/>
    <w:rsid w:val="00B754CE"/>
    <w:rsid w:val="00B8024E"/>
    <w:rsid w:val="00B95BA0"/>
    <w:rsid w:val="00B95BC8"/>
    <w:rsid w:val="00B96A34"/>
    <w:rsid w:val="00BA016E"/>
    <w:rsid w:val="00BB5DFC"/>
    <w:rsid w:val="00BC7EB8"/>
    <w:rsid w:val="00BD279D"/>
    <w:rsid w:val="00C07199"/>
    <w:rsid w:val="00C1041E"/>
    <w:rsid w:val="00C123D3"/>
    <w:rsid w:val="00C14C9A"/>
    <w:rsid w:val="00C1723F"/>
    <w:rsid w:val="00C217B8"/>
    <w:rsid w:val="00C21836"/>
    <w:rsid w:val="00C26221"/>
    <w:rsid w:val="00C3538A"/>
    <w:rsid w:val="00C35B9B"/>
    <w:rsid w:val="00C4284F"/>
    <w:rsid w:val="00C4348C"/>
    <w:rsid w:val="00C47E99"/>
    <w:rsid w:val="00C524DD"/>
    <w:rsid w:val="00C54F42"/>
    <w:rsid w:val="00C6554B"/>
    <w:rsid w:val="00C70070"/>
    <w:rsid w:val="00C953E5"/>
    <w:rsid w:val="00C95985"/>
    <w:rsid w:val="00C96EAE"/>
    <w:rsid w:val="00CA32C1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3B63"/>
    <w:rsid w:val="00CF5294"/>
    <w:rsid w:val="00CF5CC8"/>
    <w:rsid w:val="00D01504"/>
    <w:rsid w:val="00D0472E"/>
    <w:rsid w:val="00D075A9"/>
    <w:rsid w:val="00D218E3"/>
    <w:rsid w:val="00D2328E"/>
    <w:rsid w:val="00D23A71"/>
    <w:rsid w:val="00D35805"/>
    <w:rsid w:val="00D407B1"/>
    <w:rsid w:val="00D54E8C"/>
    <w:rsid w:val="00D5601A"/>
    <w:rsid w:val="00D65026"/>
    <w:rsid w:val="00D658A3"/>
    <w:rsid w:val="00D70D86"/>
    <w:rsid w:val="00D83BF8"/>
    <w:rsid w:val="00DA4A78"/>
    <w:rsid w:val="00DA75EC"/>
    <w:rsid w:val="00DC492A"/>
    <w:rsid w:val="00DD30F3"/>
    <w:rsid w:val="00DD4DE7"/>
    <w:rsid w:val="00DF1ED6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1AEE"/>
    <w:rsid w:val="00E74E32"/>
    <w:rsid w:val="00E81BF9"/>
    <w:rsid w:val="00E84466"/>
    <w:rsid w:val="00E855CA"/>
    <w:rsid w:val="00EA41DD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41E02"/>
    <w:rsid w:val="00F46734"/>
    <w:rsid w:val="00F5389E"/>
    <w:rsid w:val="00F545AC"/>
    <w:rsid w:val="00F56BA7"/>
    <w:rsid w:val="00F65CCD"/>
    <w:rsid w:val="00F81736"/>
    <w:rsid w:val="00F9205A"/>
    <w:rsid w:val="00F92762"/>
    <w:rsid w:val="00F93F26"/>
    <w:rsid w:val="00F946A3"/>
    <w:rsid w:val="00F95B00"/>
    <w:rsid w:val="00F95E21"/>
    <w:rsid w:val="00FA347E"/>
    <w:rsid w:val="00FB6386"/>
    <w:rsid w:val="00FC08C0"/>
    <w:rsid w:val="00FC77DE"/>
    <w:rsid w:val="00FD182A"/>
    <w:rsid w:val="00FD59DF"/>
    <w:rsid w:val="00FE0706"/>
    <w:rsid w:val="00FE2C03"/>
    <w:rsid w:val="00FE3460"/>
    <w:rsid w:val="00FE4987"/>
    <w:rsid w:val="00FF1F99"/>
    <w:rsid w:val="00FF4F61"/>
    <w:rsid w:val="00FF7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B3A56D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925F2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A925F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A925F2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A925F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925F2"/>
    <w:rPr>
      <w:rFonts w:ascii="Times New Roman" w:hAnsi="Times New Roman"/>
      <w:color w:val="FF0000"/>
      <w:lang w:eastAsia="en-US"/>
    </w:rPr>
  </w:style>
  <w:style w:type="paragraph" w:styleId="af1">
    <w:name w:val="List Paragraph"/>
    <w:basedOn w:val="a"/>
    <w:uiPriority w:val="34"/>
    <w:qFormat/>
    <w:rsid w:val="001216D2"/>
    <w:pPr>
      <w:ind w:firstLineChars="200" w:firstLine="420"/>
    </w:pPr>
  </w:style>
  <w:style w:type="character" w:customStyle="1" w:styleId="EXCar">
    <w:name w:val="EX Car"/>
    <w:link w:val="EX"/>
    <w:qFormat/>
    <w:rsid w:val="001216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ngjian369@huawei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Word_Document.doc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40744D-AB8A-4AED-84FB-CA8C4D026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5</Pages>
  <Words>1838</Words>
  <Characters>10482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huawei-SA6#60-rev2</cp:lastModifiedBy>
  <cp:revision>9</cp:revision>
  <cp:lastPrinted>1899-12-31T16:00:00Z</cp:lastPrinted>
  <dcterms:created xsi:type="dcterms:W3CDTF">2024-04-17T08:05:00Z</dcterms:created>
  <dcterms:modified xsi:type="dcterms:W3CDTF">2024-04-17T08:40:00Z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(3)0hxmAz/g53nwa4YztMpl9RzXLbN7biajLopI96jg81PZ4Zd+vSdlPuEfrBg0csOU94VbJ3Kc
f4qhW2xx3Lkv55edq+fOME+Iuj67ryeFjFcD1eU6cfTBv+7T3Be5IC+alrs91VXyvSr1QenU
lB07TIv6XNJYAuZzAFARgDgTU8H2f6PXnn14Oj+6ZXqK4e/mTn1pb+cBgeVqcJE62S84BScT
OaZjHr6FNGlJ+7ZuT5</vt:lpwstr>
  </property>
  <property fmtid="{D5CDD505-2E9C-101B-9397-08002B2CF9AE}" pid="4" name="_2015_ms_pID_7253431">
    <vt:lpwstr>1Ygx5RMKM4hfYnxyNQmXgd2EkNMttX/db8yA+mVFJ9NoJ0ZiwDZD9h
NyjF3sgUeXn835eK4ZAfeyb9ug2dMcdw74OqchXjzjG8jdpj2ZWluXPPqo7oQIYVW8D8Es72
ZoQ+Q3t4r/jIq4bkoGALT4JSb9ko4L3jho2KUyG5gNmeb0iy0FPoxpMKGuLw7O+cbDUsJlvR
D3G/3d1cbDZTj/0SLqvhYFR9iETkxnBIb0ej</vt:lpwstr>
  </property>
  <property fmtid="{D5CDD505-2E9C-101B-9397-08002B2CF9AE}" pid="5" name="_2015_ms_pID_7253432">
    <vt:lpwstr>8ULwPmp8qXlQibd4fXkqEQY=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1684143347</vt:lpwstr>
  </property>
</Properties>
</file>